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autoSpaceDE/>
        <w:autoSpaceDN/>
        <w:adjustRightInd/>
        <w:spacing w:after="0"/>
        <w:textAlignment w:val="auto"/>
        <w:rPr>
          <w:rFonts w:hint="default" w:ascii="Arial" w:hAnsi="Arial" w:eastAsiaTheme="minorEastAsia"/>
          <w:b/>
          <w:i/>
          <w:color w:val="auto"/>
          <w:sz w:val="28"/>
          <w:lang w:val="en-US" w:eastAsia="zh-CN"/>
        </w:rPr>
      </w:pPr>
      <w:r>
        <w:rPr>
          <w:rFonts w:ascii="Arial" w:hAnsi="Arial"/>
          <w:b/>
          <w:color w:val="auto"/>
          <w:sz w:val="24"/>
          <w:lang w:eastAsia="en-US"/>
        </w:rPr>
        <w:t>3GPP TSG-SA2 Meeting #1</w:t>
      </w:r>
      <w:r>
        <w:rPr>
          <w:rFonts w:hint="eastAsia" w:ascii="Arial" w:hAnsi="Arial"/>
          <w:b/>
          <w:color w:val="auto"/>
          <w:sz w:val="24"/>
          <w:lang w:val="en-US" w:eastAsia="zh-CN"/>
        </w:rPr>
        <w:t>72</w:t>
      </w:r>
      <w:r>
        <w:rPr>
          <w:rFonts w:ascii="Arial" w:hAnsi="Arial"/>
          <w:b/>
          <w:i/>
          <w:color w:val="auto"/>
          <w:sz w:val="28"/>
          <w:lang w:eastAsia="en-US"/>
        </w:rPr>
        <w:tab/>
      </w:r>
      <w:r>
        <w:rPr>
          <w:rFonts w:ascii="Arial" w:hAnsi="Arial"/>
          <w:b/>
          <w:i/>
          <w:color w:val="auto"/>
          <w:sz w:val="28"/>
          <w:lang w:eastAsia="en-US"/>
        </w:rPr>
        <w:t>S2-250</w:t>
      </w:r>
      <w:r>
        <w:rPr>
          <w:rFonts w:hint="eastAsia" w:ascii="Arial" w:hAnsi="Arial"/>
          <w:b/>
          <w:i/>
          <w:color w:val="auto"/>
          <w:sz w:val="28"/>
          <w:lang w:val="en-US" w:eastAsia="zh-CN"/>
        </w:rPr>
        <w:t>99</w:t>
      </w:r>
      <w:bookmarkStart w:id="46" w:name="_GoBack"/>
      <w:bookmarkEnd w:id="46"/>
      <w:r>
        <w:rPr>
          <w:rFonts w:hint="eastAsia" w:ascii="Arial" w:hAnsi="Arial"/>
          <w:b/>
          <w:i/>
          <w:color w:val="auto"/>
          <w:sz w:val="28"/>
          <w:lang w:val="en-US" w:eastAsia="zh-CN"/>
        </w:rPr>
        <w:t>81</w:t>
      </w:r>
    </w:p>
    <w:p>
      <w:pPr>
        <w:tabs>
          <w:tab w:val="right" w:pos="5103"/>
          <w:tab w:val="right" w:pos="9639"/>
        </w:tabs>
        <w:overflowPunct/>
        <w:autoSpaceDE/>
        <w:autoSpaceDN/>
        <w:adjustRightInd/>
        <w:spacing w:after="120"/>
        <w:textAlignment w:val="auto"/>
        <w:outlineLvl w:val="0"/>
        <w:rPr>
          <w:rFonts w:ascii="Arial" w:hAnsi="Arial" w:eastAsia="Arial Unicode MS" w:cs="Arial"/>
          <w:b/>
          <w:bCs/>
          <w:color w:val="auto"/>
          <w:sz w:val="24"/>
          <w:lang w:eastAsia="en-US"/>
        </w:rPr>
      </w:pPr>
      <w:bookmarkStart w:id="0" w:name="OLE_LINK22"/>
      <w:r>
        <w:rPr>
          <w:rFonts w:hint="eastAsia" w:ascii="Arial" w:hAnsi="Arial" w:eastAsia="Arial Unicode MS" w:cs="Arial"/>
          <w:b/>
          <w:bCs/>
          <w:i w:val="0"/>
          <w:iCs w:val="0"/>
          <w:caps w:val="0"/>
          <w:color w:val="auto"/>
          <w:spacing w:val="0"/>
          <w:sz w:val="24"/>
          <w:szCs w:val="20"/>
          <w:u w:val="none"/>
          <w:shd w:val="clear"/>
          <w:lang w:val="en-US" w:eastAsia="zh-CN"/>
        </w:rPr>
        <w:fldChar w:fldCharType="begin"/>
      </w:r>
      <w:r>
        <w:rPr>
          <w:rFonts w:hint="eastAsia" w:ascii="Arial" w:hAnsi="Arial" w:eastAsia="Arial Unicode MS" w:cs="Arial"/>
          <w:b/>
          <w:bCs/>
          <w:i w:val="0"/>
          <w:iCs w:val="0"/>
          <w:caps w:val="0"/>
          <w:color w:val="auto"/>
          <w:spacing w:val="0"/>
          <w:sz w:val="24"/>
          <w:szCs w:val="20"/>
          <w:u w:val="none"/>
          <w:shd w:val="clear"/>
          <w:lang w:val="en-US" w:eastAsia="zh-CN"/>
        </w:rPr>
        <w:instrText xml:space="preserve"> HYPERLINK "https://www.3gpp.org//Specification-Groups/" \t "https://www.3gpp.org/_blank" </w:instrText>
      </w:r>
      <w:r>
        <w:rPr>
          <w:rFonts w:hint="eastAsia" w:ascii="Arial" w:hAnsi="Arial" w:eastAsia="Arial Unicode MS" w:cs="Arial"/>
          <w:b/>
          <w:bCs/>
          <w:i w:val="0"/>
          <w:iCs w:val="0"/>
          <w:caps w:val="0"/>
          <w:color w:val="auto"/>
          <w:spacing w:val="0"/>
          <w:sz w:val="24"/>
          <w:szCs w:val="20"/>
          <w:u w:val="none"/>
          <w:shd w:val="clear"/>
          <w:lang w:val="en-US" w:eastAsia="zh-CN"/>
        </w:rPr>
        <w:fldChar w:fldCharType="separate"/>
      </w:r>
      <w:r>
        <w:rPr>
          <w:rFonts w:hint="eastAsia" w:ascii="Arial" w:hAnsi="Arial" w:eastAsia="Arial Unicode MS" w:cs="Arial"/>
          <w:b/>
          <w:bCs/>
          <w:i w:val="0"/>
          <w:iCs w:val="0"/>
          <w:caps w:val="0"/>
          <w:color w:val="auto"/>
          <w:spacing w:val="0"/>
          <w:sz w:val="24"/>
          <w:szCs w:val="20"/>
          <w:u w:val="none"/>
          <w:shd w:val="clear"/>
          <w:lang w:val="en-US" w:eastAsia="zh-CN"/>
        </w:rPr>
        <w:t>Dallas</w:t>
      </w:r>
      <w:r>
        <w:rPr>
          <w:rFonts w:hint="eastAsia" w:ascii="Arial" w:hAnsi="Arial" w:eastAsia="Arial Unicode MS" w:cs="Arial"/>
          <w:b/>
          <w:bCs/>
          <w:i w:val="0"/>
          <w:iCs w:val="0"/>
          <w:caps w:val="0"/>
          <w:color w:val="auto"/>
          <w:spacing w:val="0"/>
          <w:sz w:val="24"/>
          <w:szCs w:val="20"/>
          <w:u w:val="none"/>
          <w:shd w:val="clear"/>
          <w:lang w:val="en-US" w:eastAsia="zh-CN"/>
        </w:rPr>
        <w:fldChar w:fldCharType="end"/>
      </w:r>
      <w:r>
        <w:rPr>
          <w:rFonts w:hint="eastAsia" w:ascii="Arial" w:hAnsi="Arial" w:eastAsia="Arial Unicode MS" w:cs="Arial"/>
          <w:b/>
          <w:bCs/>
          <w:color w:val="auto"/>
          <w:sz w:val="24"/>
          <w:lang w:val="en-US" w:eastAsia="zh-CN"/>
        </w:rPr>
        <w:t>, US,</w:t>
      </w:r>
      <w:r>
        <w:rPr>
          <w:rFonts w:ascii="Arial" w:hAnsi="Arial" w:eastAsia="Arial Unicode MS" w:cs="Arial"/>
          <w:b/>
          <w:bCs/>
          <w:color w:val="auto"/>
          <w:sz w:val="24"/>
          <w:lang w:eastAsia="en-US"/>
        </w:rPr>
        <w:t xml:space="preserve"> </w:t>
      </w:r>
      <w:r>
        <w:rPr>
          <w:rFonts w:hint="eastAsia" w:ascii="Arial" w:hAnsi="Arial" w:eastAsia="Arial Unicode MS" w:cs="Arial"/>
          <w:b/>
          <w:bCs/>
          <w:color w:val="auto"/>
          <w:sz w:val="24"/>
          <w:lang w:val="en-US" w:eastAsia="zh-CN"/>
        </w:rPr>
        <w:t>17</w:t>
      </w:r>
      <w:r>
        <w:rPr>
          <w:rFonts w:ascii="Arial" w:hAnsi="Arial" w:eastAsia="Arial Unicode MS" w:cs="Arial"/>
          <w:b/>
          <w:bCs/>
          <w:color w:val="auto"/>
          <w:sz w:val="24"/>
          <w:lang w:eastAsia="en-US"/>
        </w:rPr>
        <w:t xml:space="preserve"> – </w:t>
      </w:r>
      <w:r>
        <w:rPr>
          <w:rFonts w:hint="eastAsia" w:ascii="Arial" w:hAnsi="Arial" w:eastAsia="Arial Unicode MS" w:cs="Arial"/>
          <w:b/>
          <w:bCs/>
          <w:color w:val="auto"/>
          <w:sz w:val="24"/>
          <w:lang w:val="en-US" w:eastAsia="zh-CN"/>
        </w:rPr>
        <w:t>21</w:t>
      </w:r>
      <w:r>
        <w:rPr>
          <w:rFonts w:ascii="Arial" w:hAnsi="Arial" w:eastAsia="Arial Unicode MS" w:cs="Arial"/>
          <w:b/>
          <w:bCs/>
          <w:color w:val="auto"/>
          <w:sz w:val="24"/>
          <w:lang w:eastAsia="en-US"/>
        </w:rPr>
        <w:t xml:space="preserve"> </w:t>
      </w:r>
      <w:r>
        <w:rPr>
          <w:rFonts w:hint="eastAsia" w:ascii="Arial" w:hAnsi="Arial" w:eastAsia="Arial Unicode MS" w:cs="Arial"/>
          <w:b/>
          <w:bCs/>
          <w:color w:val="auto"/>
          <w:sz w:val="24"/>
          <w:lang w:val="en-US" w:eastAsia="zh-CN"/>
        </w:rPr>
        <w:t>November</w:t>
      </w:r>
      <w:r>
        <w:rPr>
          <w:rFonts w:ascii="Arial" w:hAnsi="Arial" w:eastAsia="Arial Unicode MS" w:cs="Arial"/>
          <w:b/>
          <w:bCs/>
          <w:color w:val="auto"/>
          <w:sz w:val="24"/>
          <w:lang w:eastAsia="en-US"/>
        </w:rPr>
        <w:t xml:space="preserve"> 2025</w:t>
      </w:r>
      <w:bookmarkEnd w:id="0"/>
      <w:r>
        <w:rPr>
          <w:rFonts w:ascii="Arial" w:hAnsi="Arial" w:cs="Arial"/>
          <w:b/>
          <w:bCs/>
          <w:color w:val="auto"/>
          <w:sz w:val="24"/>
        </w:rPr>
        <w:tab/>
      </w:r>
      <w:r>
        <w:rPr>
          <w:rFonts w:ascii="Arial" w:hAnsi="Arial" w:eastAsia="Arial Unicode MS" w:cs="Arial"/>
          <w:b/>
          <w:bCs/>
          <w:color w:val="auto"/>
          <w:sz w:val="24"/>
          <w:lang w:eastAsia="en-US"/>
        </w:rPr>
        <w:tab/>
      </w:r>
      <w:r>
        <w:rPr>
          <w:rFonts w:eastAsia="Arial Unicode MS" w:cs="Arial"/>
          <w:bCs/>
        </w:rPr>
        <w:t>(was S2-</w:t>
      </w:r>
      <w:r>
        <w:rPr>
          <w:rFonts w:hint="eastAsia" w:eastAsia="宋体" w:cs="Arial"/>
          <w:bCs/>
          <w:lang w:val="en-US" w:eastAsia="zh-CN"/>
        </w:rPr>
        <w:t>xxxxxxx</w:t>
      </w:r>
      <w:r>
        <w:rPr>
          <w:rFonts w:eastAsia="Arial Unicode MS" w:cs="Arial"/>
          <w:bCs/>
        </w:rPr>
        <w:t>)</w:t>
      </w:r>
    </w:p>
    <w:p>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pPr>
        <w:ind w:left="2127" w:hanging="2127"/>
        <w:rPr>
          <w:rFonts w:ascii="Arial" w:hAnsi="Arial" w:cs="Arial"/>
          <w:b/>
          <w:lang w:val="en-US" w:eastAsia="zh-CN"/>
        </w:rPr>
      </w:pPr>
      <w:r>
        <w:rPr>
          <w:rFonts w:ascii="Arial" w:hAnsi="Arial" w:cs="Arial"/>
          <w:b/>
          <w:lang w:val="fr-CA"/>
        </w:rPr>
        <w:t xml:space="preserve">Source: </w:t>
      </w:r>
      <w:r>
        <w:rPr>
          <w:rFonts w:ascii="Arial" w:hAnsi="Arial" w:cs="Arial"/>
          <w:b/>
          <w:lang w:val="fr-CA"/>
        </w:rPr>
        <w:tab/>
      </w:r>
      <w:r>
        <w:rPr>
          <w:rFonts w:hint="eastAsia" w:ascii="Arial" w:hAnsi="Arial" w:cs="Arial"/>
          <w:b/>
          <w:lang w:val="en-US" w:eastAsia="zh-CN"/>
        </w:rPr>
        <w:t>Transsion Holdings</w:t>
      </w:r>
    </w:p>
    <w:p>
      <w:pPr>
        <w:ind w:left="2127" w:hanging="2127"/>
        <w:rPr>
          <w:rFonts w:ascii="Arial" w:hAnsi="Arial" w:cs="Arial"/>
          <w:b/>
        </w:rPr>
      </w:pPr>
      <w:r>
        <w:rPr>
          <w:rFonts w:ascii="Arial" w:hAnsi="Arial" w:cs="Arial"/>
          <w:b/>
        </w:rPr>
        <w:t xml:space="preserve">Title: </w:t>
      </w:r>
      <w:r>
        <w:rPr>
          <w:rFonts w:ascii="Arial" w:hAnsi="Arial" w:cs="Arial"/>
          <w:b/>
        </w:rPr>
        <w:tab/>
      </w:r>
      <w:bookmarkStart w:id="1" w:name="OLE_LINK44"/>
      <w:r>
        <w:rPr>
          <w:rFonts w:hint="eastAsia" w:ascii="Arial" w:hAnsi="Arial" w:cs="Arial"/>
          <w:b/>
          <w:lang w:val="en-US" w:eastAsia="zh-CN"/>
        </w:rPr>
        <w:t xml:space="preserve">Discussion on the necessity to store AI model training data in CN and update to </w:t>
      </w:r>
      <w:r>
        <w:rPr>
          <w:rFonts w:ascii="Arial" w:hAnsi="Arial" w:cs="Arial"/>
          <w:b/>
        </w:rPr>
        <w:t>KI#1 Interim agreements</w:t>
      </w:r>
      <w:bookmarkEnd w:id="1"/>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ascii="Arial" w:hAnsi="Arial" w:eastAsia="Yu Mincho" w:cs="Arial"/>
          <w:b/>
        </w:rPr>
      </w:pPr>
      <w:r>
        <w:rPr>
          <w:rFonts w:ascii="Arial" w:hAnsi="Arial" w:cs="Arial"/>
          <w:b/>
        </w:rPr>
        <w:t xml:space="preserve">Agenda Item: </w:t>
      </w:r>
      <w:r>
        <w:rPr>
          <w:rFonts w:ascii="Arial" w:hAnsi="Arial" w:cs="Arial"/>
          <w:b/>
        </w:rPr>
        <w:tab/>
      </w:r>
      <w:r>
        <w:rPr>
          <w:rFonts w:ascii="Arial" w:hAnsi="Arial" w:eastAsia="Yu Mincho" w:cs="Arial"/>
          <w:b/>
        </w:rPr>
        <w:t>20.3.1</w:t>
      </w:r>
    </w:p>
    <w:p>
      <w:pPr>
        <w:ind w:left="2127" w:hanging="2127"/>
        <w:rPr>
          <w:rFonts w:ascii="Arial" w:hAnsi="Arial" w:cs="Arial"/>
          <w:b/>
        </w:rPr>
      </w:pPr>
      <w:r>
        <w:rPr>
          <w:rFonts w:ascii="Arial" w:hAnsi="Arial" w:cs="Arial"/>
          <w:b/>
        </w:rPr>
        <w:t>Work Item / Release:</w:t>
      </w:r>
      <w:r>
        <w:rPr>
          <w:rFonts w:ascii="Arial" w:hAnsi="Arial" w:cs="Arial"/>
          <w:b/>
        </w:rPr>
        <w:tab/>
      </w:r>
      <w:bookmarkStart w:id="2" w:name="OLE_LINK46"/>
      <w:bookmarkStart w:id="3" w:name="_Hlk91784932"/>
      <w:bookmarkStart w:id="4" w:name="OLE_LINK43"/>
      <w:r>
        <w:rPr>
          <w:rFonts w:ascii="Arial" w:hAnsi="Arial" w:cs="Arial"/>
          <w:b/>
        </w:rPr>
        <w:t>FS_AIML_CN</w:t>
      </w:r>
      <w:r>
        <w:rPr>
          <w:rFonts w:hint="eastAsia" w:ascii="Arial" w:hAnsi="Arial" w:cs="Arial"/>
          <w:b/>
          <w:lang w:eastAsia="zh-CN"/>
        </w:rPr>
        <w:t>_</w:t>
      </w:r>
      <w:r>
        <w:rPr>
          <w:rFonts w:ascii="Arial" w:hAnsi="Arial" w:cs="Arial"/>
          <w:b/>
          <w:lang w:eastAsia="zh-CN"/>
        </w:rPr>
        <w:t>Ph2</w:t>
      </w:r>
      <w:bookmarkEnd w:id="2"/>
      <w:r>
        <w:rPr>
          <w:rFonts w:ascii="Arial" w:hAnsi="Arial" w:cs="Arial"/>
          <w:b/>
        </w:rPr>
        <w:t xml:space="preserve"> </w:t>
      </w:r>
      <w:bookmarkEnd w:id="3"/>
      <w:r>
        <w:rPr>
          <w:rFonts w:ascii="Arial" w:hAnsi="Arial" w:cs="Arial"/>
          <w:b/>
        </w:rPr>
        <w:t>/ Rel-20</w:t>
      </w:r>
    </w:p>
    <w:bookmarkEnd w:id="4"/>
    <w:p>
      <w:pPr>
        <w:rPr>
          <w:rFonts w:ascii="Arial" w:hAnsi="Arial" w:cs="Arial"/>
          <w:i/>
        </w:rPr>
      </w:pPr>
      <w:r>
        <w:rPr>
          <w:rFonts w:ascii="Arial" w:hAnsi="Arial" w:cs="Arial"/>
          <w:i/>
        </w:rPr>
        <w:t>Abstract of the contribution: This contribution</w:t>
      </w:r>
      <w:r>
        <w:rPr>
          <w:rFonts w:hint="eastAsia" w:ascii="Arial" w:hAnsi="Arial" w:cs="Arial"/>
          <w:i/>
          <w:lang w:val="en-US" w:eastAsia="zh-CN"/>
        </w:rPr>
        <w:t xml:space="preserve"> </w:t>
      </w:r>
      <w:r>
        <w:rPr>
          <w:rFonts w:ascii="Arial" w:hAnsi="Arial" w:cs="Arial"/>
          <w:i/>
        </w:rPr>
        <w:t xml:space="preserve">proposes </w:t>
      </w:r>
      <w:r>
        <w:rPr>
          <w:rFonts w:hint="eastAsia" w:ascii="Arial" w:hAnsi="Arial" w:cs="Arial"/>
          <w:i/>
          <w:lang w:val="en-US" w:eastAsia="zh-CN"/>
        </w:rPr>
        <w:t>update</w:t>
      </w:r>
      <w:r>
        <w:rPr>
          <w:rFonts w:ascii="Arial" w:hAnsi="Arial" w:cs="Arial"/>
          <w:i/>
        </w:rPr>
        <w:t xml:space="preserve"> </w:t>
      </w:r>
      <w:r>
        <w:rPr>
          <w:rFonts w:hint="eastAsia" w:ascii="Arial" w:hAnsi="Arial" w:cs="Arial"/>
          <w:i/>
          <w:lang w:val="en-US" w:eastAsia="zh-CN"/>
        </w:rPr>
        <w:t xml:space="preserve">to </w:t>
      </w:r>
      <w:r>
        <w:rPr>
          <w:rFonts w:hint="eastAsia" w:ascii="Arial" w:hAnsi="Arial" w:cs="Arial"/>
          <w:i/>
        </w:rPr>
        <w:t>i</w:t>
      </w:r>
      <w:r>
        <w:rPr>
          <w:rFonts w:ascii="Arial" w:hAnsi="Arial" w:cs="Arial"/>
          <w:i/>
        </w:rPr>
        <w:t xml:space="preserve">nterim agreements </w:t>
      </w:r>
      <w:bookmarkStart w:id="5" w:name="_Hlk205905866"/>
      <w:r>
        <w:rPr>
          <w:rFonts w:hint="eastAsia" w:ascii="Arial" w:hAnsi="Arial" w:cs="Arial"/>
          <w:i/>
        </w:rPr>
        <w:t>for</w:t>
      </w:r>
      <w:r>
        <w:rPr>
          <w:rFonts w:ascii="Arial" w:hAnsi="Arial" w:cs="Arial"/>
          <w:i/>
        </w:rPr>
        <w:t xml:space="preserve"> KI#1: </w:t>
      </w:r>
      <w:bookmarkStart w:id="6" w:name="_Hlk205904049"/>
      <w:r>
        <w:rPr>
          <w:rFonts w:ascii="Arial" w:hAnsi="Arial" w:cs="Arial"/>
          <w:i/>
        </w:rPr>
        <w:t>Transfer of data over UP for UE data collection</w:t>
      </w:r>
      <w:bookmarkEnd w:id="5"/>
      <w:bookmarkEnd w:id="6"/>
      <w:r>
        <w:rPr>
          <w:rFonts w:ascii="Arial" w:hAnsi="Arial" w:cs="Arial"/>
          <w:i/>
        </w:rPr>
        <w:t>.</w:t>
      </w:r>
    </w:p>
    <w:p>
      <w:pPr>
        <w:pStyle w:val="2"/>
      </w:pPr>
      <w:r>
        <w:t>1</w:t>
      </w:r>
      <w:r>
        <w:tab/>
      </w:r>
      <w:r>
        <w:t>Discussion</w:t>
      </w:r>
      <w:bookmarkStart w:id="7" w:name="_Hlk513714389"/>
    </w:p>
    <w:p>
      <w:pPr>
        <w:pStyle w:val="68"/>
        <w:ind w:left="0" w:firstLine="0"/>
        <w:rPr>
          <w:rFonts w:hint="eastAsia"/>
          <w:b w:val="0"/>
          <w:bCs w:val="0"/>
          <w:lang w:val="en-US" w:eastAsia="zh-CN"/>
        </w:rPr>
      </w:pPr>
      <w:r>
        <w:rPr>
          <w:rFonts w:hint="eastAsia"/>
          <w:lang w:val="en-US" w:eastAsia="zh-CN"/>
        </w:rPr>
        <w:t xml:space="preserve">This paper addresses the nature of data which is used for </w:t>
      </w:r>
      <w:r>
        <w:rPr>
          <w:lang w:eastAsia="en-GB"/>
        </w:rPr>
        <w:t xml:space="preserve">UE-side </w:t>
      </w:r>
      <w:r>
        <w:rPr>
          <w:b/>
          <w:bCs/>
          <w:lang w:eastAsia="en-GB"/>
        </w:rPr>
        <w:t>model training</w:t>
      </w:r>
      <w:r>
        <w:rPr>
          <w:rFonts w:hint="eastAsia"/>
          <w:b w:val="0"/>
          <w:bCs w:val="0"/>
          <w:lang w:val="en-US" w:eastAsia="zh-CN"/>
        </w:rPr>
        <w:t>, and discusses the principles on how the network and UE efficiently collect the data by taking advantage of the nature of data for model training.</w:t>
      </w:r>
    </w:p>
    <w:p>
      <w:pPr>
        <w:pStyle w:val="68"/>
        <w:ind w:left="0" w:firstLine="0"/>
        <w:rPr>
          <w:rFonts w:hint="eastAsia"/>
          <w:b w:val="0"/>
          <w:bCs w:val="0"/>
          <w:lang w:val="en-US" w:eastAsia="zh-CN"/>
        </w:rPr>
      </w:pPr>
      <w:r>
        <w:rPr>
          <w:rFonts w:hint="eastAsia"/>
          <w:b w:val="0"/>
          <w:bCs w:val="0"/>
          <w:sz w:val="24"/>
          <w:szCs w:val="24"/>
          <w:lang w:val="en-US" w:eastAsia="zh-CN"/>
        </w:rPr>
        <w:t>1.1 Nature of data used for model training</w:t>
      </w:r>
      <w:r>
        <w:rPr>
          <w:rFonts w:hint="eastAsia"/>
          <w:b w:val="0"/>
          <w:bCs w:val="0"/>
          <w:lang w:val="en-US" w:eastAsia="zh-CN"/>
        </w:rPr>
        <w:t xml:space="preserve"> </w:t>
      </w:r>
    </w:p>
    <w:p>
      <w:pPr>
        <w:rPr>
          <w:lang w:val="en-US" w:eastAsia="zh-CN"/>
        </w:rPr>
      </w:pPr>
      <w:r>
        <w:rPr>
          <w:rFonts w:hint="eastAsia"/>
          <w:lang w:val="en-US" w:eastAsia="zh-CN"/>
        </w:rPr>
        <w:t xml:space="preserve">The nature of </w:t>
      </w:r>
      <w:r>
        <w:t>AI</w:t>
      </w:r>
      <w:r>
        <w:rPr>
          <w:rFonts w:hint="eastAsia"/>
          <w:lang w:val="en-US" w:eastAsia="zh-CN"/>
        </w:rPr>
        <w:t xml:space="preserve"> model training</w:t>
      </w:r>
      <w:r>
        <w:t xml:space="preserve"> </w:t>
      </w:r>
      <w:r>
        <w:rPr>
          <w:rFonts w:hint="eastAsia"/>
          <w:lang w:val="en-US" w:eastAsia="zh-CN"/>
        </w:rPr>
        <w:t xml:space="preserve">is to </w:t>
      </w:r>
      <w:r>
        <w:t xml:space="preserve">extract patterns from </w:t>
      </w:r>
      <w:r>
        <w:rPr>
          <w:rFonts w:hint="eastAsia"/>
          <w:b/>
          <w:bCs/>
          <w:lang w:val="en-US" w:eastAsia="zh-CN"/>
        </w:rPr>
        <w:t>huge amount volume</w:t>
      </w:r>
      <w:r>
        <w:rPr>
          <w:rFonts w:hint="eastAsia"/>
          <w:lang w:val="en-US" w:eastAsia="zh-CN"/>
        </w:rPr>
        <w:t xml:space="preserve"> of </w:t>
      </w:r>
      <w:r>
        <w:t>data</w:t>
      </w:r>
      <w:r>
        <w:rPr>
          <w:rFonts w:hint="eastAsia"/>
          <w:lang w:val="en-US" w:eastAsia="zh-CN"/>
        </w:rPr>
        <w:t xml:space="preserve"> over a certain probability distribution</w:t>
      </w:r>
      <w:r>
        <w:t xml:space="preserve"> through mathematical algorithms such as neural networks and decision trees, forming generaliz</w:t>
      </w:r>
      <w:r>
        <w:rPr>
          <w:rFonts w:hint="eastAsia"/>
          <w:lang w:val="en-US" w:eastAsia="zh-CN"/>
        </w:rPr>
        <w:t>ed</w:t>
      </w:r>
      <w:r>
        <w:t xml:space="preserve"> model</w:t>
      </w:r>
      <w:r>
        <w:rPr>
          <w:rFonts w:hint="eastAsia"/>
          <w:lang w:val="en-US" w:eastAsia="zh-CN"/>
        </w:rPr>
        <w:t>(</w:t>
      </w:r>
      <w:r>
        <w:t>s</w:t>
      </w:r>
      <w:r>
        <w:rPr>
          <w:rFonts w:hint="eastAsia"/>
          <w:lang w:val="en-US" w:eastAsia="zh-CN"/>
        </w:rPr>
        <w:t>)</w:t>
      </w:r>
      <w:r>
        <w:t>.</w:t>
      </w:r>
      <w:r>
        <w:rPr>
          <w:rFonts w:hint="eastAsia"/>
          <w:lang w:val="en-US" w:eastAsia="zh-CN"/>
        </w:rPr>
        <w:t xml:space="preserve"> In order to get the right pattern(s) to form correct generalized model(s), the collected data for </w:t>
      </w:r>
      <w:r>
        <w:rPr>
          <w:rFonts w:hint="eastAsia"/>
          <w:lang w:val="en-US" w:eastAsia="en-GB"/>
        </w:rPr>
        <w:t>model training</w:t>
      </w:r>
      <w:r>
        <w:rPr>
          <w:rFonts w:hint="eastAsia"/>
          <w:lang w:val="en-US" w:eastAsia="zh-CN"/>
        </w:rPr>
        <w:t xml:space="preserve"> should have the following characteristics,  </w:t>
      </w:r>
    </w:p>
    <w:p>
      <w:pPr>
        <w:numPr>
          <w:ilvl w:val="0"/>
          <w:numId w:val="1"/>
        </w:numPr>
        <w:rPr>
          <w:rFonts w:hint="eastAsia" w:eastAsia="宋体"/>
          <w:lang w:val="en-US" w:eastAsia="zh-CN"/>
        </w:rPr>
      </w:pPr>
      <w:r>
        <w:rPr>
          <w:rFonts w:hint="eastAsia" w:ascii="Times New Roman" w:hAnsi="Times New Roman" w:eastAsia="宋体" w:cs="Times New Roman"/>
          <w:b w:val="0"/>
          <w:bCs w:val="0"/>
          <w:i w:val="0"/>
          <w:iCs w:val="0"/>
          <w:caps w:val="0"/>
          <w:color w:val="000000"/>
          <w:spacing w:val="0"/>
          <w:sz w:val="20"/>
          <w:szCs w:val="20"/>
          <w:shd w:val="clear"/>
          <w:lang w:val="en-US" w:eastAsia="zh-CN"/>
        </w:rPr>
        <w:t>Large-Scale (</w:t>
      </w:r>
      <w:r>
        <w:rPr>
          <w:rFonts w:hint="eastAsia" w:eastAsia="宋体"/>
          <w:lang w:val="en-US" w:eastAsia="zh-CN"/>
        </w:rPr>
        <w:t xml:space="preserve">Huge amount </w:t>
      </w:r>
      <w:r>
        <w:rPr>
          <w:rFonts w:hint="eastAsia" w:eastAsia="宋体" w:cs="Times New Roman"/>
          <w:b w:val="0"/>
          <w:bCs w:val="0"/>
          <w:i w:val="0"/>
          <w:iCs w:val="0"/>
          <w:caps w:val="0"/>
          <w:color w:val="000000"/>
          <w:spacing w:val="0"/>
          <w:sz w:val="20"/>
          <w:szCs w:val="20"/>
          <w:shd w:val="clear"/>
          <w:lang w:val="en-US" w:eastAsia="zh-CN"/>
        </w:rPr>
        <w:t>v</w:t>
      </w:r>
      <w:r>
        <w:rPr>
          <w:rFonts w:hint="eastAsia" w:ascii="Times New Roman" w:hAnsi="Times New Roman" w:eastAsia="宋体" w:cs="Times New Roman"/>
          <w:b w:val="0"/>
          <w:bCs w:val="0"/>
          <w:i w:val="0"/>
          <w:iCs w:val="0"/>
          <w:caps w:val="0"/>
          <w:color w:val="000000"/>
          <w:spacing w:val="0"/>
          <w:sz w:val="20"/>
          <w:szCs w:val="20"/>
          <w:shd w:val="clear"/>
          <w:lang w:val="en-US" w:eastAsia="zh-CN"/>
        </w:rPr>
        <w:t>olume)</w:t>
      </w:r>
    </w:p>
    <w:p>
      <w:pPr>
        <w:numPr>
          <w:ilvl w:val="-1"/>
          <w:numId w:val="0"/>
        </w:numPr>
        <w:ind w:left="840" w:firstLine="0"/>
        <w:rPr>
          <w:rFonts w:hint="eastAsia" w:eastAsia="等线"/>
          <w:lang w:val="en-US" w:eastAsia="zh-CN"/>
        </w:rPr>
      </w:pPr>
      <w:r>
        <w:rPr>
          <w:rFonts w:hint="eastAsia" w:ascii="Times New Roman" w:hAnsi="Times New Roman" w:eastAsia="等线" w:cs="Times New Roman"/>
          <w:i w:val="0"/>
          <w:iCs w:val="0"/>
          <w:caps w:val="0"/>
          <w:color w:val="000000"/>
          <w:spacing w:val="0"/>
          <w:sz w:val="20"/>
          <w:szCs w:val="20"/>
          <w:shd w:val="clear"/>
          <w:lang w:val="en-US" w:eastAsia="zh-CN"/>
        </w:rPr>
        <w:t xml:space="preserve">A larger volume of data generally allows models to learn more complex patterns, finer nuances, and reduces overfitting, thereby improving generalization capabilities. </w:t>
      </w:r>
      <w:r>
        <w:rPr>
          <w:rFonts w:hint="eastAsia" w:eastAsia="等线" w:cs="Times New Roman"/>
          <w:i w:val="0"/>
          <w:iCs w:val="0"/>
          <w:caps w:val="0"/>
          <w:color w:val="000000"/>
          <w:spacing w:val="0"/>
          <w:sz w:val="20"/>
          <w:szCs w:val="20"/>
          <w:shd w:val="clear"/>
          <w:lang w:val="en-US" w:eastAsia="zh-CN"/>
        </w:rPr>
        <w:t>Usually models, such as d</w:t>
      </w:r>
      <w:r>
        <w:rPr>
          <w:rFonts w:hint="eastAsia" w:ascii="Times New Roman" w:hAnsi="Times New Roman" w:eastAsia="等线" w:cs="Times New Roman"/>
          <w:i w:val="0"/>
          <w:iCs w:val="0"/>
          <w:caps w:val="0"/>
          <w:color w:val="000000"/>
          <w:spacing w:val="0"/>
          <w:sz w:val="20"/>
          <w:szCs w:val="20"/>
          <w:shd w:val="clear"/>
          <w:lang w:val="en-US" w:eastAsia="zh-CN"/>
        </w:rPr>
        <w:t>eep learning models possess a strong "data absorption capacity" – often, the more data, the better the performance.</w:t>
      </w:r>
    </w:p>
    <w:p>
      <w:pPr>
        <w:numPr>
          <w:ilvl w:val="0"/>
          <w:numId w:val="1"/>
        </w:numPr>
        <w:rPr>
          <w:rFonts w:hint="eastAsia" w:eastAsia="宋体"/>
          <w:lang w:val="en-US" w:eastAsia="zh-CN"/>
        </w:rPr>
      </w:pPr>
      <w:r>
        <w:rPr>
          <w:rFonts w:hint="eastAsia" w:ascii="Times New Roman" w:hAnsi="Times New Roman" w:eastAsia="宋体" w:cs="Times New Roman"/>
          <w:b w:val="0"/>
          <w:bCs w:val="0"/>
          <w:i w:val="0"/>
          <w:iCs w:val="0"/>
          <w:caps w:val="0"/>
          <w:color w:val="000000"/>
          <w:spacing w:val="0"/>
          <w:sz w:val="20"/>
          <w:szCs w:val="20"/>
          <w:shd w:val="clear"/>
          <w:lang w:val="en-US" w:eastAsia="zh-CN"/>
        </w:rPr>
        <w:t>Diverse</w:t>
      </w:r>
      <w:r>
        <w:rPr>
          <w:rFonts w:hint="eastAsia" w:eastAsia="宋体" w:cs="Times New Roman"/>
          <w:b w:val="0"/>
          <w:bCs w:val="0"/>
          <w:i w:val="0"/>
          <w:iCs w:val="0"/>
          <w:caps w:val="0"/>
          <w:color w:val="000000"/>
          <w:spacing w:val="0"/>
          <w:sz w:val="20"/>
          <w:szCs w:val="20"/>
          <w:shd w:val="clear"/>
          <w:lang w:val="en-US" w:eastAsia="zh-CN"/>
        </w:rPr>
        <w:t xml:space="preserve"> (Source domain, Time domain, etc.)</w:t>
      </w:r>
    </w:p>
    <w:p>
      <w:pPr>
        <w:numPr>
          <w:ilvl w:val="-1"/>
          <w:numId w:val="0"/>
        </w:numPr>
        <w:ind w:left="840" w:firstLine="0"/>
        <w:rPr>
          <w:rFonts w:hint="eastAsia" w:ascii="Times New Roman" w:hAnsi="Times New Roman" w:eastAsia="等线" w:cs="Times New Roman"/>
          <w:i w:val="0"/>
          <w:iCs w:val="0"/>
          <w:caps w:val="0"/>
          <w:color w:val="000000"/>
          <w:spacing w:val="0"/>
          <w:sz w:val="20"/>
          <w:szCs w:val="20"/>
          <w:shd w:val="clear"/>
          <w:lang w:val="en-US" w:eastAsia="zh-CN"/>
        </w:rPr>
      </w:pPr>
      <w:r>
        <w:rPr>
          <w:rFonts w:hint="eastAsia" w:ascii="Times New Roman" w:hAnsi="Times New Roman" w:eastAsia="等线" w:cs="Times New Roman"/>
          <w:i w:val="0"/>
          <w:iCs w:val="0"/>
          <w:caps w:val="0"/>
          <w:color w:val="000000"/>
          <w:spacing w:val="0"/>
          <w:sz w:val="20"/>
          <w:szCs w:val="20"/>
          <w:shd w:val="clear"/>
          <w:lang w:val="en-US" w:eastAsia="zh-CN"/>
        </w:rPr>
        <w:t>Biased data can lead to biased AI models. If the training data contains unfair or unrepresentative samples, the AI model may inherit these biases and make unfair decisions. Ensuring diverse and unbiased data is critical for having AI with high levels of performance.</w:t>
      </w:r>
    </w:p>
    <w:p>
      <w:pPr>
        <w:numPr>
          <w:ilvl w:val="-1"/>
          <w:numId w:val="0"/>
        </w:numPr>
        <w:ind w:left="0" w:firstLine="0"/>
        <w:rPr>
          <w:rFonts w:hint="eastAsia" w:eastAsiaTheme="minorEastAsia"/>
          <w:b/>
          <w:bCs/>
          <w:lang w:val="en-US" w:eastAsia="zh-CN"/>
        </w:rPr>
      </w:pPr>
      <w:r>
        <w:rPr>
          <w:rFonts w:hint="eastAsia" w:eastAsiaTheme="minorEastAsia"/>
          <w:b/>
          <w:bCs/>
          <w:lang w:val="en-US" w:eastAsia="zh-CN"/>
        </w:rPr>
        <w:t>Observation 1: The best way to collect diverse data by 5GC is to collect the data from as many as possible huge amount of UEs randomly and at different time.</w:t>
      </w:r>
    </w:p>
    <w:p>
      <w:pPr>
        <w:pStyle w:val="68"/>
        <w:ind w:left="0" w:firstLine="0"/>
        <w:rPr>
          <w:rFonts w:hint="default"/>
          <w:b w:val="0"/>
          <w:bCs w:val="0"/>
          <w:sz w:val="24"/>
          <w:szCs w:val="24"/>
          <w:lang w:val="en-US" w:eastAsia="zh-CN"/>
        </w:rPr>
      </w:pPr>
      <w:r>
        <w:rPr>
          <w:rFonts w:hint="eastAsia"/>
          <w:b w:val="0"/>
          <w:bCs w:val="0"/>
          <w:sz w:val="24"/>
          <w:szCs w:val="24"/>
          <w:lang w:val="en-US" w:eastAsia="zh-CN"/>
        </w:rPr>
        <w:t xml:space="preserve">1.2 How do UEs collect the data effectively and efficiently </w:t>
      </w:r>
    </w:p>
    <w:p>
      <w:pPr>
        <w:numPr>
          <w:ilvl w:val="-1"/>
          <w:numId w:val="0"/>
        </w:numPr>
        <w:ind w:left="0" w:firstLine="0"/>
        <w:rPr>
          <w:rFonts w:hint="eastAsia"/>
          <w:b/>
          <w:bCs/>
          <w:lang w:val="en-US" w:eastAsia="zh-CN"/>
        </w:rPr>
      </w:pPr>
      <w:r>
        <w:rPr>
          <w:rFonts w:hint="eastAsia" w:eastAsia="宋体"/>
          <w:lang w:val="en-US" w:eastAsia="zh-CN"/>
        </w:rPr>
        <w:t xml:space="preserve">Almost all of the UE-side model training data is generated by UE during the UE is in connected mode, i,e, there exists traffic on the air interface. </w:t>
      </w:r>
      <w:r>
        <w:rPr>
          <w:rFonts w:hint="eastAsia" w:ascii="Times New Roman" w:hAnsi="Times New Roman" w:eastAsia="宋体" w:cs="Times New Roman"/>
          <w:i w:val="0"/>
          <w:iCs w:val="0"/>
          <w:caps w:val="0"/>
          <w:color w:val="000000"/>
          <w:spacing w:val="0"/>
          <w:sz w:val="20"/>
          <w:szCs w:val="20"/>
          <w:shd w:val="clear"/>
          <w:lang w:val="en-US" w:eastAsia="zh-CN"/>
        </w:rPr>
        <w:t>Compared to UE collecting data for the</w:t>
      </w:r>
      <w:r>
        <w:rPr>
          <w:rFonts w:hint="eastAsia" w:eastAsia="宋体" w:cs="Times New Roman"/>
          <w:i w:val="0"/>
          <w:iCs w:val="0"/>
          <w:caps w:val="0"/>
          <w:color w:val="000000"/>
          <w:spacing w:val="0"/>
          <w:sz w:val="20"/>
          <w:szCs w:val="20"/>
          <w:shd w:val="clear"/>
          <w:lang w:val="en-US" w:eastAsia="zh-CN"/>
        </w:rPr>
        <w:t xml:space="preserve"> only</w:t>
      </w:r>
      <w:r>
        <w:rPr>
          <w:rFonts w:hint="eastAsia" w:ascii="Times New Roman" w:hAnsi="Times New Roman" w:eastAsia="宋体" w:cs="Times New Roman"/>
          <w:i w:val="0"/>
          <w:iCs w:val="0"/>
          <w:caps w:val="0"/>
          <w:color w:val="000000"/>
          <w:spacing w:val="0"/>
          <w:sz w:val="20"/>
          <w:szCs w:val="20"/>
          <w:shd w:val="clear"/>
          <w:lang w:val="en-US" w:eastAsia="zh-CN"/>
        </w:rPr>
        <w:t xml:space="preserve"> purpose of collecting data, </w:t>
      </w:r>
      <w:r>
        <w:rPr>
          <w:rFonts w:hint="eastAsia" w:eastAsia="宋体" w:cs="Times New Roman"/>
          <w:i w:val="0"/>
          <w:iCs w:val="0"/>
          <w:caps w:val="0"/>
          <w:color w:val="000000"/>
          <w:spacing w:val="0"/>
          <w:sz w:val="20"/>
          <w:szCs w:val="20"/>
          <w:shd w:val="clear"/>
          <w:lang w:val="en-US" w:eastAsia="zh-CN"/>
        </w:rPr>
        <w:t>it</w:t>
      </w:r>
      <w:r>
        <w:rPr>
          <w:rFonts w:hint="eastAsia" w:ascii="Times New Roman" w:hAnsi="Times New Roman" w:eastAsia="宋体" w:cs="Times New Roman"/>
          <w:i w:val="0"/>
          <w:iCs w:val="0"/>
          <w:caps w:val="0"/>
          <w:color w:val="000000"/>
          <w:spacing w:val="0"/>
          <w:sz w:val="20"/>
          <w:szCs w:val="20"/>
          <w:shd w:val="clear"/>
          <w:lang w:val="en-US" w:eastAsia="zh-CN"/>
        </w:rPr>
        <w:t xml:space="preserve"> is more efficient</w:t>
      </w:r>
      <w:r>
        <w:rPr>
          <w:rFonts w:hint="eastAsia" w:eastAsia="宋体" w:cs="Times New Roman"/>
          <w:i w:val="0"/>
          <w:iCs w:val="0"/>
          <w:caps w:val="0"/>
          <w:color w:val="000000"/>
          <w:spacing w:val="0"/>
          <w:sz w:val="20"/>
          <w:szCs w:val="20"/>
          <w:shd w:val="clear"/>
          <w:lang w:val="en-US" w:eastAsia="zh-CN"/>
        </w:rPr>
        <w:t xml:space="preserve"> that </w:t>
      </w:r>
      <w:r>
        <w:rPr>
          <w:rFonts w:hint="eastAsia" w:ascii="Times New Roman" w:hAnsi="Times New Roman" w:eastAsia="宋体" w:cs="Times New Roman"/>
          <w:i w:val="0"/>
          <w:iCs w:val="0"/>
          <w:caps w:val="0"/>
          <w:color w:val="000000"/>
          <w:spacing w:val="0"/>
          <w:sz w:val="20"/>
          <w:szCs w:val="20"/>
          <w:shd w:val="clear"/>
          <w:lang w:val="en-US" w:eastAsia="zh-CN"/>
        </w:rPr>
        <w:t>UE collect</w:t>
      </w:r>
      <w:r>
        <w:rPr>
          <w:rFonts w:hint="eastAsia" w:eastAsia="宋体" w:cs="Times New Roman"/>
          <w:i w:val="0"/>
          <w:iCs w:val="0"/>
          <w:caps w:val="0"/>
          <w:color w:val="000000"/>
          <w:spacing w:val="0"/>
          <w:sz w:val="20"/>
          <w:szCs w:val="20"/>
          <w:shd w:val="clear"/>
          <w:lang w:val="en-US" w:eastAsia="zh-CN"/>
        </w:rPr>
        <w:t>s</w:t>
      </w:r>
      <w:r>
        <w:rPr>
          <w:rFonts w:hint="eastAsia" w:ascii="Times New Roman" w:hAnsi="Times New Roman" w:eastAsia="宋体" w:cs="Times New Roman"/>
          <w:i w:val="0"/>
          <w:iCs w:val="0"/>
          <w:caps w:val="0"/>
          <w:color w:val="000000"/>
          <w:spacing w:val="0"/>
          <w:sz w:val="20"/>
          <w:szCs w:val="20"/>
          <w:shd w:val="clear"/>
          <w:lang w:val="en-US" w:eastAsia="zh-CN"/>
        </w:rPr>
        <w:t xml:space="preserve"> data while there </w:t>
      </w:r>
      <w:r>
        <w:rPr>
          <w:rFonts w:hint="eastAsia" w:eastAsia="宋体" w:cs="Times New Roman"/>
          <w:i w:val="0"/>
          <w:iCs w:val="0"/>
          <w:caps w:val="0"/>
          <w:color w:val="000000"/>
          <w:spacing w:val="0"/>
          <w:sz w:val="20"/>
          <w:szCs w:val="20"/>
          <w:shd w:val="clear"/>
          <w:lang w:val="en-US" w:eastAsia="zh-CN"/>
        </w:rPr>
        <w:t>exists</w:t>
      </w:r>
      <w:r>
        <w:rPr>
          <w:rFonts w:hint="eastAsia" w:ascii="Times New Roman" w:hAnsi="Times New Roman" w:eastAsia="宋体" w:cs="Times New Roman"/>
          <w:i w:val="0"/>
          <w:iCs w:val="0"/>
          <w:caps w:val="0"/>
          <w:color w:val="000000"/>
          <w:spacing w:val="0"/>
          <w:sz w:val="20"/>
          <w:szCs w:val="20"/>
          <w:shd w:val="clear"/>
          <w:lang w:val="en-US" w:eastAsia="zh-CN"/>
        </w:rPr>
        <w:t xml:space="preserve"> traffic</w:t>
      </w:r>
      <w:r>
        <w:rPr>
          <w:rFonts w:hint="eastAsia" w:eastAsia="宋体" w:cs="Times New Roman"/>
          <w:i w:val="0"/>
          <w:iCs w:val="0"/>
          <w:caps w:val="0"/>
          <w:color w:val="000000"/>
          <w:spacing w:val="0"/>
          <w:sz w:val="20"/>
          <w:szCs w:val="20"/>
          <w:shd w:val="clear"/>
          <w:lang w:val="en-US" w:eastAsia="zh-CN"/>
        </w:rPr>
        <w:t xml:space="preserve"> already</w:t>
      </w:r>
      <w:r>
        <w:rPr>
          <w:rFonts w:hint="eastAsia" w:ascii="Times New Roman" w:hAnsi="Times New Roman" w:eastAsia="宋体" w:cs="Times New Roman"/>
          <w:i w:val="0"/>
          <w:iCs w:val="0"/>
          <w:caps w:val="0"/>
          <w:color w:val="000000"/>
          <w:spacing w:val="0"/>
          <w:sz w:val="20"/>
          <w:szCs w:val="20"/>
          <w:shd w:val="clear"/>
          <w:lang w:val="en-US" w:eastAsia="zh-CN"/>
        </w:rPr>
        <w:t>.</w:t>
      </w:r>
      <w:bookmarkStart w:id="8" w:name="OLE_LINK1"/>
      <w:r>
        <w:rPr>
          <w:rFonts w:hint="eastAsia" w:eastAsia="宋体"/>
          <w:lang w:val="en-US" w:eastAsia="zh-CN"/>
        </w:rPr>
        <w:t xml:space="preserve"> It would be better for UE to log the UE-side model training data during the traffic in advance or UE collects the data when UE has traffic after UE gets the request from the network with hours or days delay</w:t>
      </w:r>
      <w:bookmarkEnd w:id="8"/>
      <w:r>
        <w:rPr>
          <w:rFonts w:hint="eastAsia" w:eastAsia="宋体"/>
          <w:lang w:val="en-US" w:eastAsia="zh-CN"/>
        </w:rPr>
        <w:t xml:space="preserve">. </w:t>
      </w:r>
      <w:r>
        <w:rPr>
          <w:rFonts w:hint="eastAsia" w:eastAsia="宋体"/>
          <w:b w:val="0"/>
          <w:bCs w:val="0"/>
          <w:lang w:val="en-US" w:eastAsia="zh-CN"/>
        </w:rPr>
        <w:t>If there is no traffic in due time or logged data, UE may reject the request from the network.</w:t>
      </w:r>
    </w:p>
    <w:p>
      <w:pPr>
        <w:numPr>
          <w:ilvl w:val="-1"/>
          <w:numId w:val="0"/>
        </w:numPr>
        <w:ind w:left="0" w:firstLine="0"/>
        <w:rPr>
          <w:rFonts w:hint="default" w:eastAsia="宋体"/>
          <w:lang w:val="en-US" w:eastAsia="zh-CN"/>
        </w:rPr>
      </w:pPr>
      <w:r>
        <w:rPr>
          <w:rFonts w:hint="eastAsia" w:eastAsia="宋体"/>
          <w:lang w:val="en-US" w:eastAsia="zh-CN"/>
        </w:rPr>
        <w:t>Actually, there is no latency requirement for all model training data collection.</w:t>
      </w:r>
    </w:p>
    <w:p>
      <w:pPr>
        <w:numPr>
          <w:ilvl w:val="-1"/>
          <w:numId w:val="0"/>
        </w:numPr>
        <w:ind w:left="0" w:firstLine="0"/>
        <w:rPr>
          <w:rFonts w:hint="eastAsia"/>
          <w:b/>
          <w:bCs/>
          <w:lang w:val="en-US" w:eastAsia="zh-CN"/>
        </w:rPr>
      </w:pPr>
      <w:r>
        <w:rPr>
          <w:rFonts w:hint="eastAsia" w:eastAsiaTheme="minorEastAsia"/>
          <w:b/>
          <w:bCs/>
          <w:lang w:val="en-US" w:eastAsia="zh-CN"/>
        </w:rPr>
        <w:t xml:space="preserve">Observation 2: It would be </w:t>
      </w:r>
      <w:r>
        <w:rPr>
          <w:rFonts w:hint="eastAsia"/>
          <w:b/>
          <w:bCs/>
          <w:lang w:val="en-US" w:eastAsia="zh-CN"/>
        </w:rPr>
        <w:t>efficient</w:t>
      </w:r>
      <w:r>
        <w:rPr>
          <w:rFonts w:hint="eastAsia" w:eastAsiaTheme="minorEastAsia"/>
          <w:b/>
          <w:bCs/>
          <w:lang w:val="en-US" w:eastAsia="zh-CN"/>
        </w:rPr>
        <w:t xml:space="preserve"> for UE to log the UE-side model training data in advance or UE collects the data when UE has traffic after UE gets the request from the network </w:t>
      </w:r>
      <w:r>
        <w:rPr>
          <w:rFonts w:hint="eastAsia"/>
          <w:b/>
          <w:bCs/>
          <w:lang w:val="en-US" w:eastAsia="zh-CN"/>
        </w:rPr>
        <w:t>with hours or days delay</w:t>
      </w:r>
      <w:r>
        <w:rPr>
          <w:rFonts w:hint="eastAsia" w:eastAsiaTheme="minorEastAsia"/>
          <w:b/>
          <w:bCs/>
          <w:lang w:val="en-US" w:eastAsia="zh-CN"/>
        </w:rPr>
        <w:t xml:space="preserve">. </w:t>
      </w:r>
      <w:bookmarkStart w:id="9" w:name="OLE_LINK2"/>
      <w:r>
        <w:rPr>
          <w:rFonts w:hint="eastAsia"/>
          <w:b/>
          <w:bCs/>
          <w:lang w:val="en-US" w:eastAsia="zh-CN"/>
        </w:rPr>
        <w:t>If there is no traffic in due time or logged data, UE may reject the request from the network.</w:t>
      </w:r>
    </w:p>
    <w:bookmarkEnd w:id="9"/>
    <w:p>
      <w:pPr>
        <w:pStyle w:val="68"/>
        <w:ind w:left="0" w:firstLine="0"/>
        <w:rPr>
          <w:rFonts w:hint="eastAsia"/>
          <w:b w:val="0"/>
          <w:bCs w:val="0"/>
          <w:sz w:val="24"/>
          <w:szCs w:val="24"/>
          <w:lang w:val="en-US" w:eastAsia="zh-CN"/>
        </w:rPr>
      </w:pPr>
      <w:r>
        <w:rPr>
          <w:rFonts w:hint="eastAsia"/>
          <w:b w:val="0"/>
          <w:bCs w:val="0"/>
          <w:sz w:val="24"/>
          <w:szCs w:val="24"/>
          <w:lang w:val="en-US" w:eastAsia="zh-CN"/>
        </w:rPr>
        <w:t>1.3 How to improve system efficiency of collecting/using the data</w:t>
      </w:r>
    </w:p>
    <w:p>
      <w:pPr>
        <w:pStyle w:val="68"/>
        <w:ind w:left="0" w:firstLine="0"/>
        <w:rPr>
          <w:rFonts w:hint="eastAsia"/>
          <w:b w:val="0"/>
          <w:bCs w:val="0"/>
          <w:sz w:val="20"/>
          <w:szCs w:val="20"/>
          <w:lang w:val="en-US" w:eastAsia="zh-CN"/>
        </w:rPr>
      </w:pPr>
      <w:r>
        <w:rPr>
          <w:rFonts w:hint="eastAsia"/>
          <w:b w:val="0"/>
          <w:bCs w:val="0"/>
          <w:sz w:val="20"/>
          <w:szCs w:val="20"/>
          <w:lang w:val="en-US" w:eastAsia="zh-CN"/>
        </w:rPr>
        <w:t xml:space="preserve">Different consumers may request the same data for model training, if network has the historical collected data, network could provide the data immediately and avoid collecting the data from UE repeatly. Considering the numbers of consumer, the efficiency of collecting data could increase dramatically by storing the historical collected data in the network for reusing. </w:t>
      </w:r>
    </w:p>
    <w:p>
      <w:pPr>
        <w:numPr>
          <w:ilvl w:val="0"/>
          <w:numId w:val="0"/>
        </w:numPr>
        <w:rPr>
          <w:rFonts w:hint="eastAsia"/>
          <w:lang w:val="en-US" w:eastAsia="zh-CN"/>
        </w:rPr>
      </w:pPr>
      <w:r>
        <w:rPr>
          <w:rFonts w:hint="eastAsia"/>
          <w:b/>
          <w:bCs/>
          <w:sz w:val="20"/>
          <w:szCs w:val="20"/>
          <w:lang w:val="en-US" w:eastAsia="zh-CN"/>
        </w:rPr>
        <w:t xml:space="preserve">Observation 3: </w:t>
      </w:r>
      <w:bookmarkStart w:id="10" w:name="OLE_LINK5"/>
      <w:r>
        <w:rPr>
          <w:rFonts w:hint="eastAsia"/>
          <w:b/>
          <w:bCs/>
          <w:sz w:val="20"/>
          <w:szCs w:val="20"/>
          <w:lang w:val="en-US" w:eastAsia="zh-CN"/>
        </w:rPr>
        <w:t>Storing the collected data</w:t>
      </w:r>
      <w:bookmarkEnd w:id="10"/>
      <w:r>
        <w:rPr>
          <w:rFonts w:hint="eastAsia"/>
          <w:b/>
          <w:bCs/>
          <w:sz w:val="20"/>
          <w:szCs w:val="20"/>
          <w:lang w:val="en-US" w:eastAsia="zh-CN"/>
        </w:rPr>
        <w:t xml:space="preserve"> in CN can avoid repeatedly collecting the same data since the same data may be requested by different consumers, in other words, by storing the collected data, data collecting efficiency can be improved significantly. Otherwise wasting network resources is foreseen.</w:t>
      </w:r>
    </w:p>
    <w:p>
      <w:pPr>
        <w:rPr>
          <w:rFonts w:hint="eastAsia"/>
          <w:b/>
          <w:bCs/>
          <w:u w:val="single"/>
          <w:lang w:val="en-US" w:eastAsia="zh-CN"/>
        </w:rPr>
      </w:pPr>
      <w:r>
        <w:rPr>
          <w:rFonts w:hint="eastAsia"/>
          <w:b/>
          <w:bCs/>
          <w:lang w:val="en-US" w:eastAsia="zh-CN"/>
        </w:rPr>
        <w:t xml:space="preserve">Proposal 1: </w:t>
      </w:r>
      <w:r>
        <w:rPr>
          <w:rFonts w:hint="eastAsia"/>
          <w:b/>
          <w:bCs/>
          <w:u w:val="single"/>
          <w:lang w:val="en-US" w:eastAsia="zh-CN"/>
        </w:rPr>
        <w:t>To introduc</w:t>
      </w:r>
      <w:r>
        <w:rPr>
          <w:rFonts w:hint="eastAsia" w:cs="Times New Roman"/>
          <w:b/>
          <w:bCs/>
          <w:u w:val="single"/>
          <w:lang w:val="en-US" w:eastAsia="zh-CN"/>
        </w:rPr>
        <w:t>e</w:t>
      </w:r>
      <w:r>
        <w:rPr>
          <w:rFonts w:hint="eastAsia" w:ascii="Times New Roman" w:hAnsi="Times New Roman" w:cs="Times New Roman"/>
          <w:b/>
          <w:bCs/>
          <w:u w:val="single"/>
          <w:lang w:val="en-US" w:eastAsia="zh-CN"/>
        </w:rPr>
        <w:t xml:space="preserve">/reuse </w:t>
      </w:r>
      <w:bookmarkStart w:id="11" w:name="OLE_LINK4"/>
      <w:r>
        <w:rPr>
          <w:rFonts w:hint="eastAsia" w:ascii="Times New Roman" w:hAnsi="Times New Roman" w:cs="Times New Roman"/>
          <w:b/>
          <w:bCs/>
          <w:u w:val="single"/>
          <w:lang w:val="en-US" w:eastAsia="zh-CN"/>
        </w:rPr>
        <w:t>repository fu</w:t>
      </w:r>
      <w:r>
        <w:rPr>
          <w:rFonts w:hint="eastAsia"/>
          <w:b/>
          <w:bCs/>
          <w:u w:val="single"/>
          <w:lang w:val="en-US" w:eastAsia="zh-CN"/>
        </w:rPr>
        <w:t>nctionality on storing the collected data in the core network in order to reuse the collected data</w:t>
      </w:r>
      <w:bookmarkEnd w:id="11"/>
      <w:r>
        <w:rPr>
          <w:rFonts w:hint="eastAsia"/>
          <w:b/>
          <w:bCs/>
          <w:u w:val="single"/>
          <w:lang w:val="en-US" w:eastAsia="zh-CN"/>
        </w:rPr>
        <w:t>.</w:t>
      </w:r>
    </w:p>
    <w:p>
      <w:pPr>
        <w:rPr>
          <w:rFonts w:hint="eastAsia"/>
          <w:lang w:val="en-US" w:eastAsia="zh-CN"/>
        </w:rPr>
      </w:pPr>
      <w:r>
        <w:rPr>
          <w:rFonts w:hint="eastAsia"/>
          <w:lang w:val="en-US" w:eastAsia="zh-CN"/>
        </w:rPr>
        <w:t>Based on the discussion above, s</w:t>
      </w:r>
      <w:r>
        <w:rPr>
          <w:rFonts w:eastAsiaTheme="minorEastAsia"/>
          <w:lang w:eastAsia="zh-CN"/>
        </w:rPr>
        <w:t xml:space="preserve">ome interim principles are proposed </w:t>
      </w:r>
      <w:r>
        <w:rPr>
          <w:rFonts w:hint="eastAsia"/>
          <w:lang w:val="en-US" w:eastAsia="zh-CN"/>
        </w:rPr>
        <w:t>to update</w:t>
      </w:r>
      <w:r>
        <w:rPr>
          <w:rFonts w:eastAsiaTheme="minorEastAsia"/>
          <w:lang w:eastAsia="zh-CN"/>
        </w:rPr>
        <w:t xml:space="preserve"> KI#1: Transfer of data over UP for UE data collection.</w:t>
      </w:r>
    </w:p>
    <w:p>
      <w:pPr>
        <w:pStyle w:val="2"/>
        <w:ind w:left="0" w:firstLine="0"/>
        <w:rPr>
          <w:lang w:eastAsia="zh-CN"/>
        </w:rPr>
      </w:pPr>
      <w:r>
        <w:t xml:space="preserve">2. </w:t>
      </w:r>
      <w:r>
        <w:rPr>
          <w:rFonts w:hint="eastAsia"/>
          <w:lang w:eastAsia="zh-CN"/>
        </w:rPr>
        <w:t>Proposal</w:t>
      </w:r>
    </w:p>
    <w:p>
      <w:pPr>
        <w:pStyle w:val="68"/>
        <w:ind w:left="0" w:firstLine="0"/>
        <w:rPr>
          <w:lang w:eastAsia="zh-CN"/>
        </w:rPr>
      </w:pPr>
      <w:bookmarkStart w:id="12" w:name="OLE_LINK3"/>
      <w:r>
        <w:rPr>
          <w:rFonts w:hint="eastAsia"/>
          <w:lang w:eastAsia="zh-CN"/>
        </w:rPr>
        <w:t xml:space="preserve">It is proposed </w:t>
      </w:r>
      <w:r>
        <w:rPr>
          <w:lang w:eastAsia="zh-CN"/>
        </w:rPr>
        <w:t>to add the following contents to TR 23.700-04.</w:t>
      </w:r>
    </w:p>
    <w:bookmarkEnd w:id="12"/>
    <w:p/>
    <w:p>
      <w:pPr>
        <w:pBdr>
          <w:top w:val="single" w:color="auto" w:sz="4" w:space="1"/>
          <w:left w:val="single" w:color="auto" w:sz="4" w:space="4"/>
          <w:bottom w:val="single" w:color="auto" w:sz="4" w:space="1"/>
          <w:right w:val="single" w:color="auto" w:sz="4" w:space="4"/>
        </w:pBdr>
        <w:jc w:val="center"/>
        <w:rPr>
          <w:rFonts w:ascii="Arial" w:hAnsi="Arial" w:cs="Arial"/>
          <w:color w:val="C00000"/>
          <w:sz w:val="36"/>
          <w:szCs w:val="36"/>
        </w:rPr>
      </w:pPr>
      <w:r>
        <w:rPr>
          <w:rFonts w:ascii="Arial" w:hAnsi="Arial" w:cs="Arial"/>
          <w:color w:val="C00000"/>
          <w:sz w:val="36"/>
          <w:szCs w:val="36"/>
        </w:rPr>
        <w:t xml:space="preserve">Start of Change </w:t>
      </w:r>
    </w:p>
    <w:p>
      <w:pPr>
        <w:pStyle w:val="2"/>
      </w:pPr>
      <w:bookmarkStart w:id="13" w:name="_Toc326248735"/>
      <w:bookmarkStart w:id="14" w:name="_Toc324232216"/>
      <w:bookmarkStart w:id="15" w:name="_Toc209414040"/>
      <w:bookmarkStart w:id="16" w:name="_Toc195544736"/>
      <w:bookmarkStart w:id="17" w:name="_Toc93070690"/>
      <w:bookmarkStart w:id="18" w:name="_Toc92875666"/>
      <w:bookmarkStart w:id="19" w:name="_Toc199429817"/>
      <w:bookmarkStart w:id="20" w:name="_Toc195604036"/>
      <w:bookmarkStart w:id="21" w:name="_Toc195533834"/>
      <w:bookmarkStart w:id="22" w:name="_Toc510604412"/>
      <w:bookmarkStart w:id="23" w:name="_Toc207704294"/>
      <w:bookmarkStart w:id="24" w:name="_Toc199429543"/>
      <w:bookmarkStart w:id="25" w:name="_Toc310438366"/>
      <w:bookmarkStart w:id="26" w:name="_Toc199429141"/>
      <w:r>
        <w:t>7</w:t>
      </w:r>
      <w:r>
        <w:tab/>
      </w:r>
      <w:r>
        <w:t>Interim agreements</w:t>
      </w:r>
      <w:bookmarkEnd w:id="13"/>
      <w:bookmarkEnd w:id="14"/>
      <w:bookmarkEnd w:id="15"/>
      <w:bookmarkEnd w:id="16"/>
      <w:bookmarkEnd w:id="17"/>
      <w:bookmarkEnd w:id="18"/>
      <w:bookmarkEnd w:id="19"/>
      <w:bookmarkEnd w:id="20"/>
      <w:bookmarkEnd w:id="21"/>
      <w:bookmarkEnd w:id="22"/>
      <w:bookmarkEnd w:id="23"/>
      <w:bookmarkEnd w:id="24"/>
      <w:bookmarkEnd w:id="25"/>
      <w:bookmarkEnd w:id="26"/>
    </w:p>
    <w:p>
      <w:pPr>
        <w:pStyle w:val="3"/>
      </w:pPr>
      <w:bookmarkStart w:id="27" w:name="_Toc209414041"/>
      <w:bookmarkStart w:id="28" w:name="_Toc199429544"/>
      <w:bookmarkStart w:id="29" w:name="_Toc207704295"/>
      <w:bookmarkStart w:id="30" w:name="_Toc197067451"/>
      <w:bookmarkStart w:id="31" w:name="_Toc199429142"/>
      <w:bookmarkStart w:id="32" w:name="_Toc199429818"/>
      <w:r>
        <w:t>7.1</w:t>
      </w:r>
      <w:r>
        <w:tab/>
      </w:r>
      <w:r>
        <w:t>Agreed Principles</w:t>
      </w:r>
      <w:bookmarkEnd w:id="27"/>
      <w:bookmarkEnd w:id="28"/>
      <w:bookmarkEnd w:id="29"/>
      <w:bookmarkEnd w:id="30"/>
      <w:bookmarkEnd w:id="31"/>
      <w:bookmarkEnd w:id="32"/>
    </w:p>
    <w:p>
      <w:pPr>
        <w:pStyle w:val="4"/>
      </w:pPr>
      <w:bookmarkStart w:id="33" w:name="_Toc199429819"/>
      <w:bookmarkStart w:id="34" w:name="_Toc199429143"/>
      <w:bookmarkStart w:id="35" w:name="_Toc199429545"/>
      <w:bookmarkStart w:id="36" w:name="_Toc197067452"/>
      <w:bookmarkStart w:id="37" w:name="_Toc207704296"/>
      <w:bookmarkStart w:id="38" w:name="_Toc209414042"/>
      <w:r>
        <w:t>7.1.1</w:t>
      </w:r>
      <w:r>
        <w:tab/>
      </w:r>
      <w:r>
        <w:t>Agreed Principles for KI#</w:t>
      </w:r>
      <w:bookmarkEnd w:id="33"/>
      <w:bookmarkEnd w:id="34"/>
      <w:bookmarkEnd w:id="35"/>
      <w:bookmarkEnd w:id="36"/>
      <w:r>
        <w:t>1</w:t>
      </w:r>
      <w:bookmarkEnd w:id="37"/>
      <w:bookmarkEnd w:id="38"/>
    </w:p>
    <w:p>
      <w:pPr>
        <w:pStyle w:val="84"/>
      </w:pPr>
      <w:r>
        <w:t>Editor's note:</w:t>
      </w:r>
      <w:r>
        <w:tab/>
      </w:r>
      <w:r>
        <w:t>This clause will include the principles that are agreed as work progresses for the specific KI#1. This may be populated directly or e.g. also when a topic in clause 7.2.1 gets resolved and a principle is agreed.</w:t>
      </w:r>
    </w:p>
    <w:p>
      <w:r>
        <w:t>The interim agreements on principles for KI#1 are as follows:</w:t>
      </w:r>
    </w:p>
    <w:p>
      <w:pPr>
        <w:pStyle w:val="68"/>
      </w:pPr>
      <w:r>
        <w:t>-</w:t>
      </w:r>
      <w:bookmarkStart w:id="39" w:name="OLE_LINK6"/>
      <w:r>
        <w:tab/>
      </w:r>
      <w:bookmarkEnd w:id="39"/>
      <w:r>
        <w:t>A UP path is used between the UE and a 5GC NF, for transferring standardized collected data from the UE using PDU connectivity service provided by a PDU session.</w:t>
      </w:r>
    </w:p>
    <w:p>
      <w:pPr>
        <w:pStyle w:val="68"/>
      </w:pPr>
      <w:r>
        <w:t>-</w:t>
      </w:r>
      <w:r>
        <w:tab/>
      </w:r>
      <w:r>
        <w:t>Dedicated S-NSSAI/DNN is used to differentiate the traffic of collected UE data from the UE regular traffic per PDU Session level.</w:t>
      </w:r>
    </w:p>
    <w:p>
      <w:pPr>
        <w:pStyle w:val="68"/>
        <w:rPr>
          <w:ins w:id="0" w:author="dong.chen" w:date="2025-10-27T17:00:24Z"/>
        </w:rPr>
      </w:pPr>
      <w:r>
        <w:t>-</w:t>
      </w:r>
      <w:r>
        <w:tab/>
      </w:r>
      <w:r>
        <w:t>The UE establishes a new PDU Session, or modifies an existing PDU Session which has been established for UE data transfer, to transfer the standardized UE data, based on URSP rules.</w:t>
      </w:r>
    </w:p>
    <w:p>
      <w:pPr>
        <w:pStyle w:val="68"/>
        <w:rPr>
          <w:rFonts w:hint="default" w:eastAsiaTheme="minorEastAsia"/>
          <w:lang w:val="en-US" w:eastAsia="zh-CN"/>
        </w:rPr>
      </w:pPr>
      <w:ins w:id="1" w:author="dong.chen" w:date="2025-10-27T17:00:26Z">
        <w:r>
          <w:rPr>
            <w:rFonts w:hint="eastAsia"/>
            <w:lang w:val="en-US" w:eastAsia="zh-CN"/>
          </w:rPr>
          <w:t>-</w:t>
        </w:r>
      </w:ins>
      <w:ins w:id="2" w:author="dong.chen" w:date="2025-10-27T17:01:00Z">
        <w:r>
          <w:rPr/>
          <w:tab/>
        </w:r>
      </w:ins>
      <w:ins w:id="3" w:author="dong.chen" w:date="2025-10-27T17:01:04Z">
        <w:r>
          <w:rPr>
            <w:rFonts w:hint="eastAsia"/>
            <w:lang w:val="en-US" w:eastAsia="zh-CN"/>
          </w:rPr>
          <w:t>R</w:t>
        </w:r>
      </w:ins>
      <w:ins w:id="4" w:author="dong.chen" w:date="2025-10-27T17:00:44Z">
        <w:r>
          <w:rPr>
            <w:rFonts w:hint="eastAsia" w:ascii="Times New Roman" w:hAnsi="Times New Roman" w:cs="Times New Roman"/>
            <w:b/>
            <w:bCs/>
            <w:u w:val="single"/>
            <w:lang w:val="en-US" w:eastAsia="zh-CN"/>
          </w:rPr>
          <w:t>epository fu</w:t>
        </w:r>
      </w:ins>
      <w:ins w:id="5" w:author="dong.chen" w:date="2025-10-27T17:00:44Z">
        <w:r>
          <w:rPr>
            <w:rFonts w:hint="eastAsia"/>
            <w:b/>
            <w:bCs/>
            <w:u w:val="single"/>
            <w:lang w:val="en-US" w:eastAsia="zh-CN"/>
          </w:rPr>
          <w:t xml:space="preserve">nctionality </w:t>
        </w:r>
      </w:ins>
      <w:ins w:id="6" w:author="dong.chen" w:date="2025-10-27T17:02:25Z">
        <w:r>
          <w:rPr>
            <w:rFonts w:hint="eastAsia"/>
            <w:b/>
            <w:bCs/>
            <w:u w:val="single"/>
            <w:lang w:val="en-US" w:eastAsia="zh-CN"/>
          </w:rPr>
          <w:t xml:space="preserve">is </w:t>
        </w:r>
      </w:ins>
      <w:ins w:id="7" w:author="dong.chen" w:date="2025-10-27T17:02:26Z">
        <w:r>
          <w:rPr>
            <w:rFonts w:hint="eastAsia"/>
            <w:b/>
            <w:bCs/>
            <w:u w:val="single"/>
            <w:lang w:val="en-US" w:eastAsia="zh-CN"/>
          </w:rPr>
          <w:t xml:space="preserve">used </w:t>
        </w:r>
      </w:ins>
      <w:ins w:id="8" w:author="dong.chen" w:date="2025-10-27T17:02:31Z">
        <w:r>
          <w:rPr>
            <w:rFonts w:hint="eastAsia"/>
            <w:b/>
            <w:bCs/>
            <w:u w:val="single"/>
            <w:lang w:val="en-US" w:eastAsia="zh-CN"/>
          </w:rPr>
          <w:t>t</w:t>
        </w:r>
      </w:ins>
      <w:ins w:id="9" w:author="dong.chen" w:date="2025-10-27T17:02:32Z">
        <w:r>
          <w:rPr>
            <w:rFonts w:hint="eastAsia"/>
            <w:b/>
            <w:bCs/>
            <w:u w:val="single"/>
            <w:lang w:val="en-US" w:eastAsia="zh-CN"/>
          </w:rPr>
          <w:t>o</w:t>
        </w:r>
      </w:ins>
      <w:ins w:id="10" w:author="dong.chen" w:date="2025-10-27T17:00:44Z">
        <w:r>
          <w:rPr>
            <w:rFonts w:hint="eastAsia"/>
            <w:b/>
            <w:bCs/>
            <w:u w:val="single"/>
            <w:lang w:val="en-US" w:eastAsia="zh-CN"/>
          </w:rPr>
          <w:t xml:space="preserve"> stor</w:t>
        </w:r>
      </w:ins>
      <w:ins w:id="11" w:author="dong.chen" w:date="2025-10-27T17:02:36Z">
        <w:r>
          <w:rPr>
            <w:rFonts w:hint="eastAsia"/>
            <w:b/>
            <w:bCs/>
            <w:u w:val="single"/>
            <w:lang w:val="en-US" w:eastAsia="zh-CN"/>
          </w:rPr>
          <w:t>e</w:t>
        </w:r>
      </w:ins>
      <w:ins w:id="12" w:author="dong.chen" w:date="2025-10-27T17:00:44Z">
        <w:r>
          <w:rPr>
            <w:rFonts w:hint="eastAsia"/>
            <w:b/>
            <w:bCs/>
            <w:u w:val="single"/>
            <w:lang w:val="en-US" w:eastAsia="zh-CN"/>
          </w:rPr>
          <w:t xml:space="preserve"> the </w:t>
        </w:r>
      </w:ins>
      <w:ins w:id="13" w:author="dong.chen" w:date="2025-10-27T17:02:47Z">
        <w:r>
          <w:rPr>
            <w:rFonts w:hint="eastAsia"/>
            <w:b/>
            <w:bCs/>
            <w:u w:val="single"/>
            <w:lang w:val="en-US" w:eastAsia="zh-CN"/>
          </w:rPr>
          <w:t>collected</w:t>
        </w:r>
      </w:ins>
      <w:ins w:id="14" w:author="dong.chen" w:date="2025-10-27T17:02:48Z">
        <w:r>
          <w:rPr>
            <w:rFonts w:hint="eastAsia"/>
            <w:b/>
            <w:bCs/>
            <w:u w:val="single"/>
            <w:lang w:val="en-US" w:eastAsia="zh-CN"/>
          </w:rPr>
          <w:t xml:space="preserve"> </w:t>
        </w:r>
      </w:ins>
      <w:ins w:id="15" w:author="dong.chen" w:date="2025-10-27T17:02:50Z">
        <w:r>
          <w:rPr>
            <w:rFonts w:hint="eastAsia"/>
            <w:b/>
            <w:bCs/>
            <w:u w:val="single"/>
            <w:lang w:val="en-US" w:eastAsia="zh-CN"/>
          </w:rPr>
          <w:t>UE</w:t>
        </w:r>
      </w:ins>
      <w:ins w:id="16" w:author="dong.chen" w:date="2025-10-27T17:00:44Z">
        <w:r>
          <w:rPr>
            <w:rFonts w:hint="eastAsia"/>
            <w:b/>
            <w:bCs/>
            <w:u w:val="single"/>
            <w:lang w:val="en-US" w:eastAsia="zh-CN"/>
          </w:rPr>
          <w:t xml:space="preserve"> data in the core network</w:t>
        </w:r>
      </w:ins>
      <w:ins w:id="17" w:author="dong.chen" w:date="2025-10-27T17:03:00Z">
        <w:r>
          <w:rPr>
            <w:rFonts w:hint="eastAsia"/>
            <w:b/>
            <w:bCs/>
            <w:u w:val="single"/>
            <w:lang w:val="en-US" w:eastAsia="zh-CN"/>
          </w:rPr>
          <w:t>.</w:t>
        </w:r>
      </w:ins>
    </w:p>
    <w:bookmarkEnd w:id="7"/>
    <w:p>
      <w:pPr>
        <w:rPr>
          <w:rFonts w:eastAsia="等线"/>
          <w:lang w:eastAsia="zh-CN"/>
        </w:rPr>
      </w:pPr>
      <w:bookmarkStart w:id="40" w:name="_Toc436124703"/>
      <w:bookmarkStart w:id="41" w:name="_Toc509905226"/>
      <w:bookmarkStart w:id="42" w:name="_Toc435670433"/>
      <w:bookmarkStart w:id="43" w:name="_Toc23254037"/>
      <w:bookmarkStart w:id="44" w:name="_Toc22214904"/>
      <w:bookmarkStart w:id="45" w:name="_Toc510604403"/>
    </w:p>
    <w:bookmarkEnd w:id="40"/>
    <w:bookmarkEnd w:id="41"/>
    <w:bookmarkEnd w:id="42"/>
    <w:bookmarkEnd w:id="43"/>
    <w:bookmarkEnd w:id="44"/>
    <w:bookmarkEnd w:id="45"/>
    <w:p>
      <w:pPr>
        <w:pBdr>
          <w:top w:val="single" w:color="auto" w:sz="4" w:space="1"/>
          <w:left w:val="single" w:color="auto" w:sz="4" w:space="4"/>
          <w:bottom w:val="single" w:color="auto" w:sz="4" w:space="1"/>
          <w:right w:val="single" w:color="auto" w:sz="4" w:space="4"/>
        </w:pBdr>
        <w:jc w:val="center"/>
        <w:rPr>
          <w:rFonts w:ascii="Arial" w:hAnsi="Arial" w:eastAsia="Yu Mincho" w:cs="Arial"/>
          <w:color w:val="C00000"/>
          <w:sz w:val="36"/>
          <w:szCs w:val="36"/>
        </w:rPr>
      </w:pPr>
      <w:r>
        <w:rPr>
          <w:rFonts w:ascii="Arial" w:hAnsi="Arial" w:cs="Arial"/>
          <w:color w:val="C00000"/>
          <w:sz w:val="36"/>
          <w:szCs w:val="36"/>
        </w:rPr>
        <w:t>End of Changes</w:t>
      </w:r>
    </w:p>
    <w:p>
      <w:pPr>
        <w:rPr>
          <w:lang w:eastAsia="zh-CN"/>
        </w:rPr>
      </w:pP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Arial Unicode MS">
    <w:altName w:val="Arial"/>
    <w:panose1 w:val="020B0604020202020204"/>
    <w:charset w:val="80"/>
    <w:family w:val="swiss"/>
    <w:pitch w:val="default"/>
    <w:sig w:usb0="00000000" w:usb1="00000000" w:usb2="0000003F" w:usb3="00000000" w:csb0="003F01FF" w:csb1="00000000"/>
  </w:font>
  <w:font w:name="Yu Mincho">
    <w:altName w:val="Yu Gothic"/>
    <w:panose1 w:val="00000000000000000000"/>
    <w:charset w:val="80"/>
    <w:family w:val="roma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5</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73D58F"/>
    <w:multiLevelType w:val="multilevel"/>
    <w:tmpl w:val="4173D58F"/>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leftChars="0" w:hanging="420" w:firstLineChars="0"/>
      </w:pPr>
      <w:rPr>
        <w:rFonts w:hint="default" w:ascii="Wingdings" w:hAnsi="Wingdings"/>
      </w:rPr>
    </w:lvl>
    <w:lvl w:ilvl="2" w:tentative="0">
      <w:start w:val="1"/>
      <w:numFmt w:val="bullet"/>
      <w:lvlText w:val=""/>
      <w:lvlJc w:val="left"/>
      <w:pPr>
        <w:tabs>
          <w:tab w:val="left" w:pos="1260"/>
        </w:tabs>
        <w:ind w:left="1680" w:leftChars="0" w:hanging="420" w:firstLineChars="0"/>
      </w:pPr>
      <w:rPr>
        <w:rFonts w:hint="default" w:ascii="Wingdings" w:hAnsi="Wingdings"/>
      </w:rPr>
    </w:lvl>
    <w:lvl w:ilvl="3" w:tentative="0">
      <w:start w:val="1"/>
      <w:numFmt w:val="bullet"/>
      <w:lvlText w:val=""/>
      <w:lvlJc w:val="left"/>
      <w:pPr>
        <w:tabs>
          <w:tab w:val="left" w:pos="1680"/>
        </w:tabs>
        <w:ind w:left="2100" w:leftChars="0" w:hanging="420" w:firstLineChars="0"/>
      </w:pPr>
      <w:rPr>
        <w:rFonts w:hint="default" w:ascii="Wingdings" w:hAnsi="Wingdings"/>
      </w:rPr>
    </w:lvl>
    <w:lvl w:ilvl="4" w:tentative="0">
      <w:start w:val="1"/>
      <w:numFmt w:val="bullet"/>
      <w:lvlText w:val=""/>
      <w:lvlJc w:val="left"/>
      <w:pPr>
        <w:tabs>
          <w:tab w:val="left" w:pos="2100"/>
        </w:tabs>
        <w:ind w:left="2520" w:leftChars="0" w:hanging="420" w:firstLineChars="0"/>
      </w:pPr>
      <w:rPr>
        <w:rFonts w:hint="default" w:ascii="Wingdings" w:hAnsi="Wingdings"/>
      </w:rPr>
    </w:lvl>
    <w:lvl w:ilvl="5" w:tentative="0">
      <w:start w:val="1"/>
      <w:numFmt w:val="bullet"/>
      <w:lvlText w:val=""/>
      <w:lvlJc w:val="left"/>
      <w:pPr>
        <w:tabs>
          <w:tab w:val="left" w:pos="2520"/>
        </w:tabs>
        <w:ind w:left="2940" w:leftChars="0" w:hanging="420" w:firstLineChars="0"/>
      </w:pPr>
      <w:rPr>
        <w:rFonts w:hint="default" w:ascii="Wingdings" w:hAnsi="Wingdings"/>
      </w:rPr>
    </w:lvl>
    <w:lvl w:ilvl="6" w:tentative="0">
      <w:start w:val="1"/>
      <w:numFmt w:val="bullet"/>
      <w:lvlText w:val=""/>
      <w:lvlJc w:val="left"/>
      <w:pPr>
        <w:tabs>
          <w:tab w:val="left" w:pos="2940"/>
        </w:tabs>
        <w:ind w:left="3360" w:leftChars="0" w:hanging="420" w:firstLineChars="0"/>
      </w:pPr>
      <w:rPr>
        <w:rFonts w:hint="default" w:ascii="Wingdings" w:hAnsi="Wingdings"/>
      </w:rPr>
    </w:lvl>
    <w:lvl w:ilvl="7" w:tentative="0">
      <w:start w:val="1"/>
      <w:numFmt w:val="bullet"/>
      <w:lvlText w:val=""/>
      <w:lvlJc w:val="left"/>
      <w:pPr>
        <w:tabs>
          <w:tab w:val="left" w:pos="3360"/>
        </w:tabs>
        <w:ind w:left="3780" w:leftChars="0" w:hanging="420" w:firstLineChars="0"/>
      </w:pPr>
      <w:rPr>
        <w:rFonts w:hint="default" w:ascii="Wingdings" w:hAnsi="Wingdings"/>
      </w:rPr>
    </w:lvl>
    <w:lvl w:ilvl="8" w:tentative="0">
      <w:start w:val="1"/>
      <w:numFmt w:val="bullet"/>
      <w:lvlText w:val=""/>
      <w:lvlJc w:val="left"/>
      <w:pPr>
        <w:tabs>
          <w:tab w:val="left" w:pos="3780"/>
        </w:tabs>
        <w:ind w:left="4200" w:leftChars="0" w:hanging="420" w:firstLineChars="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ong.chen">
    <w15:presenceInfo w15:providerId="None" w15:userId="dong.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1"/>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1"/>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1683"/>
    <w:rsid w:val="00002963"/>
    <w:rsid w:val="00003395"/>
    <w:rsid w:val="00003C14"/>
    <w:rsid w:val="00004060"/>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8C9"/>
    <w:rsid w:val="00020983"/>
    <w:rsid w:val="00020AC0"/>
    <w:rsid w:val="000228DB"/>
    <w:rsid w:val="00023FF5"/>
    <w:rsid w:val="00025304"/>
    <w:rsid w:val="00025475"/>
    <w:rsid w:val="00026813"/>
    <w:rsid w:val="000276B0"/>
    <w:rsid w:val="0002787E"/>
    <w:rsid w:val="00027CB0"/>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5EE5"/>
    <w:rsid w:val="00047240"/>
    <w:rsid w:val="00047BF2"/>
    <w:rsid w:val="00052D17"/>
    <w:rsid w:val="00053C49"/>
    <w:rsid w:val="00054CBB"/>
    <w:rsid w:val="00054FB3"/>
    <w:rsid w:val="00055089"/>
    <w:rsid w:val="00055987"/>
    <w:rsid w:val="00055CC8"/>
    <w:rsid w:val="00055DCC"/>
    <w:rsid w:val="00056103"/>
    <w:rsid w:val="00056364"/>
    <w:rsid w:val="00056388"/>
    <w:rsid w:val="0005671D"/>
    <w:rsid w:val="00060884"/>
    <w:rsid w:val="000614DF"/>
    <w:rsid w:val="00064A08"/>
    <w:rsid w:val="00064FF5"/>
    <w:rsid w:val="00065724"/>
    <w:rsid w:val="0006665C"/>
    <w:rsid w:val="00071569"/>
    <w:rsid w:val="0007270F"/>
    <w:rsid w:val="00072A42"/>
    <w:rsid w:val="00073389"/>
    <w:rsid w:val="000734AD"/>
    <w:rsid w:val="00073CAE"/>
    <w:rsid w:val="00074430"/>
    <w:rsid w:val="00074567"/>
    <w:rsid w:val="00075D55"/>
    <w:rsid w:val="00075FE4"/>
    <w:rsid w:val="00076220"/>
    <w:rsid w:val="00077997"/>
    <w:rsid w:val="00081002"/>
    <w:rsid w:val="00082C40"/>
    <w:rsid w:val="000831EB"/>
    <w:rsid w:val="00084619"/>
    <w:rsid w:val="00084E0F"/>
    <w:rsid w:val="00087090"/>
    <w:rsid w:val="0008744D"/>
    <w:rsid w:val="00087884"/>
    <w:rsid w:val="00091A12"/>
    <w:rsid w:val="00091E1E"/>
    <w:rsid w:val="000920C6"/>
    <w:rsid w:val="00092D9D"/>
    <w:rsid w:val="000960A6"/>
    <w:rsid w:val="000966EC"/>
    <w:rsid w:val="00096D70"/>
    <w:rsid w:val="00096E2C"/>
    <w:rsid w:val="000A0C03"/>
    <w:rsid w:val="000A3260"/>
    <w:rsid w:val="000A3B96"/>
    <w:rsid w:val="000A45A4"/>
    <w:rsid w:val="000A4706"/>
    <w:rsid w:val="000A525F"/>
    <w:rsid w:val="000A544C"/>
    <w:rsid w:val="000A5F02"/>
    <w:rsid w:val="000A66C6"/>
    <w:rsid w:val="000A6B80"/>
    <w:rsid w:val="000A6D2B"/>
    <w:rsid w:val="000A6DB1"/>
    <w:rsid w:val="000A6FFC"/>
    <w:rsid w:val="000B0065"/>
    <w:rsid w:val="000B0A0E"/>
    <w:rsid w:val="000B0CF2"/>
    <w:rsid w:val="000B24EA"/>
    <w:rsid w:val="000B2D6D"/>
    <w:rsid w:val="000B342B"/>
    <w:rsid w:val="000B6631"/>
    <w:rsid w:val="000B6BC6"/>
    <w:rsid w:val="000C0023"/>
    <w:rsid w:val="000C06A7"/>
    <w:rsid w:val="000C099A"/>
    <w:rsid w:val="000C234F"/>
    <w:rsid w:val="000C261C"/>
    <w:rsid w:val="000C3A6F"/>
    <w:rsid w:val="000C3C93"/>
    <w:rsid w:val="000C52B4"/>
    <w:rsid w:val="000C5402"/>
    <w:rsid w:val="000C5588"/>
    <w:rsid w:val="000C55BE"/>
    <w:rsid w:val="000C7214"/>
    <w:rsid w:val="000D06A5"/>
    <w:rsid w:val="000D13E9"/>
    <w:rsid w:val="000D34E7"/>
    <w:rsid w:val="000D3704"/>
    <w:rsid w:val="000D397F"/>
    <w:rsid w:val="000D3B3B"/>
    <w:rsid w:val="000D4159"/>
    <w:rsid w:val="000D50D0"/>
    <w:rsid w:val="000D7295"/>
    <w:rsid w:val="000D7E52"/>
    <w:rsid w:val="000E07E5"/>
    <w:rsid w:val="000E0B81"/>
    <w:rsid w:val="000E189E"/>
    <w:rsid w:val="000E20F4"/>
    <w:rsid w:val="000E2137"/>
    <w:rsid w:val="000E2AA7"/>
    <w:rsid w:val="000E3442"/>
    <w:rsid w:val="000E367F"/>
    <w:rsid w:val="000E4284"/>
    <w:rsid w:val="000E55BD"/>
    <w:rsid w:val="000E66A3"/>
    <w:rsid w:val="000E7B52"/>
    <w:rsid w:val="000F05D2"/>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6F96"/>
    <w:rsid w:val="001177E0"/>
    <w:rsid w:val="001208AE"/>
    <w:rsid w:val="00120C83"/>
    <w:rsid w:val="001217FC"/>
    <w:rsid w:val="001222CB"/>
    <w:rsid w:val="00122E67"/>
    <w:rsid w:val="0012312A"/>
    <w:rsid w:val="001238D4"/>
    <w:rsid w:val="00123B25"/>
    <w:rsid w:val="001245E5"/>
    <w:rsid w:val="0012485E"/>
    <w:rsid w:val="001256EE"/>
    <w:rsid w:val="00125727"/>
    <w:rsid w:val="00125DDA"/>
    <w:rsid w:val="00127851"/>
    <w:rsid w:val="00130184"/>
    <w:rsid w:val="00130406"/>
    <w:rsid w:val="00130600"/>
    <w:rsid w:val="00132297"/>
    <w:rsid w:val="00132AEB"/>
    <w:rsid w:val="001333BE"/>
    <w:rsid w:val="001336A8"/>
    <w:rsid w:val="001342AF"/>
    <w:rsid w:val="0013443B"/>
    <w:rsid w:val="00134B1E"/>
    <w:rsid w:val="00136134"/>
    <w:rsid w:val="00136449"/>
    <w:rsid w:val="00136539"/>
    <w:rsid w:val="001377AC"/>
    <w:rsid w:val="00141564"/>
    <w:rsid w:val="00141D5C"/>
    <w:rsid w:val="00142FEC"/>
    <w:rsid w:val="001432AF"/>
    <w:rsid w:val="0014466E"/>
    <w:rsid w:val="0014483E"/>
    <w:rsid w:val="00145870"/>
    <w:rsid w:val="00145ACE"/>
    <w:rsid w:val="0014616C"/>
    <w:rsid w:val="001465FF"/>
    <w:rsid w:val="00146F59"/>
    <w:rsid w:val="00147414"/>
    <w:rsid w:val="00147948"/>
    <w:rsid w:val="00150136"/>
    <w:rsid w:val="00150684"/>
    <w:rsid w:val="001509CD"/>
    <w:rsid w:val="00152808"/>
    <w:rsid w:val="00152AF2"/>
    <w:rsid w:val="00153C83"/>
    <w:rsid w:val="0015429D"/>
    <w:rsid w:val="00155041"/>
    <w:rsid w:val="001561BF"/>
    <w:rsid w:val="00157636"/>
    <w:rsid w:val="001579D9"/>
    <w:rsid w:val="001605AB"/>
    <w:rsid w:val="00160637"/>
    <w:rsid w:val="00160AA6"/>
    <w:rsid w:val="00160D48"/>
    <w:rsid w:val="0016287A"/>
    <w:rsid w:val="00163EF7"/>
    <w:rsid w:val="00164472"/>
    <w:rsid w:val="001655D2"/>
    <w:rsid w:val="00165FAC"/>
    <w:rsid w:val="00166998"/>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635"/>
    <w:rsid w:val="00181D27"/>
    <w:rsid w:val="0018220B"/>
    <w:rsid w:val="00183544"/>
    <w:rsid w:val="001843E5"/>
    <w:rsid w:val="001845B1"/>
    <w:rsid w:val="00185D28"/>
    <w:rsid w:val="001879D0"/>
    <w:rsid w:val="00193416"/>
    <w:rsid w:val="00193567"/>
    <w:rsid w:val="00196CAD"/>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B699B"/>
    <w:rsid w:val="001C0B0B"/>
    <w:rsid w:val="001C22D4"/>
    <w:rsid w:val="001C276A"/>
    <w:rsid w:val="001C2D55"/>
    <w:rsid w:val="001C318C"/>
    <w:rsid w:val="001C4BCC"/>
    <w:rsid w:val="001C4E24"/>
    <w:rsid w:val="001C4EF1"/>
    <w:rsid w:val="001C57A2"/>
    <w:rsid w:val="001C581B"/>
    <w:rsid w:val="001C5FF8"/>
    <w:rsid w:val="001C64B2"/>
    <w:rsid w:val="001C681B"/>
    <w:rsid w:val="001D0CAC"/>
    <w:rsid w:val="001D242E"/>
    <w:rsid w:val="001D2833"/>
    <w:rsid w:val="001D2983"/>
    <w:rsid w:val="001D3041"/>
    <w:rsid w:val="001D3294"/>
    <w:rsid w:val="001D342D"/>
    <w:rsid w:val="001D354E"/>
    <w:rsid w:val="001D3CDD"/>
    <w:rsid w:val="001D3DB8"/>
    <w:rsid w:val="001D4178"/>
    <w:rsid w:val="001D5067"/>
    <w:rsid w:val="001D5279"/>
    <w:rsid w:val="001D667A"/>
    <w:rsid w:val="001D68C2"/>
    <w:rsid w:val="001E0D23"/>
    <w:rsid w:val="001E11E4"/>
    <w:rsid w:val="001E39F7"/>
    <w:rsid w:val="001E4A44"/>
    <w:rsid w:val="001E4EA0"/>
    <w:rsid w:val="001E5077"/>
    <w:rsid w:val="001E5460"/>
    <w:rsid w:val="001E6167"/>
    <w:rsid w:val="001E6F38"/>
    <w:rsid w:val="001E71A9"/>
    <w:rsid w:val="001E7639"/>
    <w:rsid w:val="001E7B97"/>
    <w:rsid w:val="001F0649"/>
    <w:rsid w:val="001F0B28"/>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1186"/>
    <w:rsid w:val="00222497"/>
    <w:rsid w:val="0022296B"/>
    <w:rsid w:val="00222B11"/>
    <w:rsid w:val="00223589"/>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5369"/>
    <w:rsid w:val="002360C4"/>
    <w:rsid w:val="00237038"/>
    <w:rsid w:val="002375BE"/>
    <w:rsid w:val="00240330"/>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5B49"/>
    <w:rsid w:val="0025603E"/>
    <w:rsid w:val="002564C4"/>
    <w:rsid w:val="00256875"/>
    <w:rsid w:val="00257683"/>
    <w:rsid w:val="00260158"/>
    <w:rsid w:val="002603A1"/>
    <w:rsid w:val="00260806"/>
    <w:rsid w:val="002617CF"/>
    <w:rsid w:val="0026208C"/>
    <w:rsid w:val="002627F7"/>
    <w:rsid w:val="00262C09"/>
    <w:rsid w:val="002641FA"/>
    <w:rsid w:val="00266CBA"/>
    <w:rsid w:val="002674D8"/>
    <w:rsid w:val="00267626"/>
    <w:rsid w:val="00272C93"/>
    <w:rsid w:val="0027340E"/>
    <w:rsid w:val="00274899"/>
    <w:rsid w:val="0027502D"/>
    <w:rsid w:val="0027566B"/>
    <w:rsid w:val="00275D55"/>
    <w:rsid w:val="00277F41"/>
    <w:rsid w:val="00281949"/>
    <w:rsid w:val="00281991"/>
    <w:rsid w:val="00282920"/>
    <w:rsid w:val="00283230"/>
    <w:rsid w:val="00285BDD"/>
    <w:rsid w:val="00285E68"/>
    <w:rsid w:val="00286854"/>
    <w:rsid w:val="00286D0B"/>
    <w:rsid w:val="00287487"/>
    <w:rsid w:val="0028762C"/>
    <w:rsid w:val="00287ACF"/>
    <w:rsid w:val="00291C8F"/>
    <w:rsid w:val="00292069"/>
    <w:rsid w:val="0029255E"/>
    <w:rsid w:val="00292FF6"/>
    <w:rsid w:val="00293D97"/>
    <w:rsid w:val="00294B90"/>
    <w:rsid w:val="00294CD7"/>
    <w:rsid w:val="0029608F"/>
    <w:rsid w:val="00296718"/>
    <w:rsid w:val="00296FE2"/>
    <w:rsid w:val="002A18F6"/>
    <w:rsid w:val="002A1E43"/>
    <w:rsid w:val="002A3172"/>
    <w:rsid w:val="002A32FF"/>
    <w:rsid w:val="002A3FF3"/>
    <w:rsid w:val="002A4491"/>
    <w:rsid w:val="002A5E28"/>
    <w:rsid w:val="002A69D9"/>
    <w:rsid w:val="002B1527"/>
    <w:rsid w:val="002B1623"/>
    <w:rsid w:val="002B265D"/>
    <w:rsid w:val="002B2BEB"/>
    <w:rsid w:val="002B2CB9"/>
    <w:rsid w:val="002B3F35"/>
    <w:rsid w:val="002B55B1"/>
    <w:rsid w:val="002B5C7B"/>
    <w:rsid w:val="002B71DC"/>
    <w:rsid w:val="002C2CB2"/>
    <w:rsid w:val="002C3C44"/>
    <w:rsid w:val="002C424E"/>
    <w:rsid w:val="002C4BA6"/>
    <w:rsid w:val="002C50E8"/>
    <w:rsid w:val="002C556A"/>
    <w:rsid w:val="002C5673"/>
    <w:rsid w:val="002C5C3F"/>
    <w:rsid w:val="002C6545"/>
    <w:rsid w:val="002C704B"/>
    <w:rsid w:val="002D11E6"/>
    <w:rsid w:val="002D1794"/>
    <w:rsid w:val="002D1B47"/>
    <w:rsid w:val="002D3915"/>
    <w:rsid w:val="002D68E3"/>
    <w:rsid w:val="002D6BA4"/>
    <w:rsid w:val="002D7AE0"/>
    <w:rsid w:val="002D7D76"/>
    <w:rsid w:val="002E0571"/>
    <w:rsid w:val="002E05D5"/>
    <w:rsid w:val="002E1330"/>
    <w:rsid w:val="002E2022"/>
    <w:rsid w:val="002E2C7D"/>
    <w:rsid w:val="002E3098"/>
    <w:rsid w:val="002E34F4"/>
    <w:rsid w:val="002E35C1"/>
    <w:rsid w:val="002E5040"/>
    <w:rsid w:val="002E51AD"/>
    <w:rsid w:val="002E53D8"/>
    <w:rsid w:val="002E635C"/>
    <w:rsid w:val="002E70BE"/>
    <w:rsid w:val="002E7DBF"/>
    <w:rsid w:val="002F015D"/>
    <w:rsid w:val="002F10FD"/>
    <w:rsid w:val="002F11CE"/>
    <w:rsid w:val="002F1E12"/>
    <w:rsid w:val="002F259E"/>
    <w:rsid w:val="002F348C"/>
    <w:rsid w:val="002F476F"/>
    <w:rsid w:val="002F4B4B"/>
    <w:rsid w:val="002F53F2"/>
    <w:rsid w:val="002F753F"/>
    <w:rsid w:val="0030003A"/>
    <w:rsid w:val="00300A76"/>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17BB3"/>
    <w:rsid w:val="00320630"/>
    <w:rsid w:val="00320FCB"/>
    <w:rsid w:val="003222A3"/>
    <w:rsid w:val="00322D15"/>
    <w:rsid w:val="0032668E"/>
    <w:rsid w:val="00327D03"/>
    <w:rsid w:val="00330386"/>
    <w:rsid w:val="00330D86"/>
    <w:rsid w:val="003316FB"/>
    <w:rsid w:val="00333BC0"/>
    <w:rsid w:val="00333D84"/>
    <w:rsid w:val="0033431A"/>
    <w:rsid w:val="00334427"/>
    <w:rsid w:val="00334858"/>
    <w:rsid w:val="00334A38"/>
    <w:rsid w:val="00334A47"/>
    <w:rsid w:val="00335468"/>
    <w:rsid w:val="00335471"/>
    <w:rsid w:val="0033583A"/>
    <w:rsid w:val="00335BD4"/>
    <w:rsid w:val="003363CC"/>
    <w:rsid w:val="0034014B"/>
    <w:rsid w:val="00341F9C"/>
    <w:rsid w:val="00343622"/>
    <w:rsid w:val="00343FD0"/>
    <w:rsid w:val="003441C0"/>
    <w:rsid w:val="00344599"/>
    <w:rsid w:val="00346605"/>
    <w:rsid w:val="0034762D"/>
    <w:rsid w:val="00350709"/>
    <w:rsid w:val="00350EDE"/>
    <w:rsid w:val="00350F92"/>
    <w:rsid w:val="00351931"/>
    <w:rsid w:val="0035206C"/>
    <w:rsid w:val="00352AA1"/>
    <w:rsid w:val="0035330F"/>
    <w:rsid w:val="00353FE1"/>
    <w:rsid w:val="003575B2"/>
    <w:rsid w:val="00357BA4"/>
    <w:rsid w:val="00357CFB"/>
    <w:rsid w:val="00360EE3"/>
    <w:rsid w:val="003615EC"/>
    <w:rsid w:val="00361636"/>
    <w:rsid w:val="0036284E"/>
    <w:rsid w:val="00362892"/>
    <w:rsid w:val="00362AFD"/>
    <w:rsid w:val="00362B97"/>
    <w:rsid w:val="00363C8B"/>
    <w:rsid w:val="00364530"/>
    <w:rsid w:val="003664A7"/>
    <w:rsid w:val="00366BBD"/>
    <w:rsid w:val="00367818"/>
    <w:rsid w:val="003736D0"/>
    <w:rsid w:val="00375202"/>
    <w:rsid w:val="003761C5"/>
    <w:rsid w:val="003769D6"/>
    <w:rsid w:val="003776A9"/>
    <w:rsid w:val="003812F0"/>
    <w:rsid w:val="00381875"/>
    <w:rsid w:val="003830C6"/>
    <w:rsid w:val="003841FD"/>
    <w:rsid w:val="00384AB9"/>
    <w:rsid w:val="00385E65"/>
    <w:rsid w:val="003870DD"/>
    <w:rsid w:val="00387404"/>
    <w:rsid w:val="00387DDC"/>
    <w:rsid w:val="003906A1"/>
    <w:rsid w:val="00391DBC"/>
    <w:rsid w:val="003924C4"/>
    <w:rsid w:val="003942B4"/>
    <w:rsid w:val="0039670B"/>
    <w:rsid w:val="0039688D"/>
    <w:rsid w:val="00396F85"/>
    <w:rsid w:val="003A0F49"/>
    <w:rsid w:val="003A1551"/>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5AAF"/>
    <w:rsid w:val="003B6D6C"/>
    <w:rsid w:val="003B6ED6"/>
    <w:rsid w:val="003B704A"/>
    <w:rsid w:val="003C0BCF"/>
    <w:rsid w:val="003C15AA"/>
    <w:rsid w:val="003C21E0"/>
    <w:rsid w:val="003C24C6"/>
    <w:rsid w:val="003C2999"/>
    <w:rsid w:val="003C3491"/>
    <w:rsid w:val="003C4199"/>
    <w:rsid w:val="003C637E"/>
    <w:rsid w:val="003C6B2D"/>
    <w:rsid w:val="003D084C"/>
    <w:rsid w:val="003D0C39"/>
    <w:rsid w:val="003D1156"/>
    <w:rsid w:val="003D1224"/>
    <w:rsid w:val="003D1518"/>
    <w:rsid w:val="003D2237"/>
    <w:rsid w:val="003D34F2"/>
    <w:rsid w:val="003D430B"/>
    <w:rsid w:val="003D4F0E"/>
    <w:rsid w:val="003D5B50"/>
    <w:rsid w:val="003D7305"/>
    <w:rsid w:val="003D75BF"/>
    <w:rsid w:val="003E1BA5"/>
    <w:rsid w:val="003E3F30"/>
    <w:rsid w:val="003E4E87"/>
    <w:rsid w:val="003E6BE7"/>
    <w:rsid w:val="003E6D49"/>
    <w:rsid w:val="003E7832"/>
    <w:rsid w:val="003F004E"/>
    <w:rsid w:val="003F01AD"/>
    <w:rsid w:val="003F1F82"/>
    <w:rsid w:val="003F347A"/>
    <w:rsid w:val="003F3F6E"/>
    <w:rsid w:val="003F6651"/>
    <w:rsid w:val="003F67CE"/>
    <w:rsid w:val="00401F16"/>
    <w:rsid w:val="0040245B"/>
    <w:rsid w:val="00402628"/>
    <w:rsid w:val="004030AF"/>
    <w:rsid w:val="0040425C"/>
    <w:rsid w:val="0041169A"/>
    <w:rsid w:val="0041204F"/>
    <w:rsid w:val="00412392"/>
    <w:rsid w:val="00413367"/>
    <w:rsid w:val="00413FB5"/>
    <w:rsid w:val="004148F3"/>
    <w:rsid w:val="00415A82"/>
    <w:rsid w:val="00416D6F"/>
    <w:rsid w:val="00420457"/>
    <w:rsid w:val="00420BEE"/>
    <w:rsid w:val="00422BDE"/>
    <w:rsid w:val="004233BD"/>
    <w:rsid w:val="004238FD"/>
    <w:rsid w:val="00424B38"/>
    <w:rsid w:val="004252E2"/>
    <w:rsid w:val="00425C73"/>
    <w:rsid w:val="00425FF6"/>
    <w:rsid w:val="00426032"/>
    <w:rsid w:val="0042620E"/>
    <w:rsid w:val="004300F4"/>
    <w:rsid w:val="00431D0F"/>
    <w:rsid w:val="00434CA9"/>
    <w:rsid w:val="00434D93"/>
    <w:rsid w:val="00434DC3"/>
    <w:rsid w:val="0043532B"/>
    <w:rsid w:val="00436850"/>
    <w:rsid w:val="00436A7A"/>
    <w:rsid w:val="00437F2E"/>
    <w:rsid w:val="00440983"/>
    <w:rsid w:val="0044160B"/>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04B0"/>
    <w:rsid w:val="00461F7A"/>
    <w:rsid w:val="00462279"/>
    <w:rsid w:val="004622FF"/>
    <w:rsid w:val="00464A63"/>
    <w:rsid w:val="004650D5"/>
    <w:rsid w:val="00465D0B"/>
    <w:rsid w:val="00466128"/>
    <w:rsid w:val="004678BE"/>
    <w:rsid w:val="00471B6A"/>
    <w:rsid w:val="00472BC0"/>
    <w:rsid w:val="00474843"/>
    <w:rsid w:val="004754FF"/>
    <w:rsid w:val="00475714"/>
    <w:rsid w:val="00475C24"/>
    <w:rsid w:val="00476F88"/>
    <w:rsid w:val="00477ED3"/>
    <w:rsid w:val="0048026F"/>
    <w:rsid w:val="0048143B"/>
    <w:rsid w:val="0048153F"/>
    <w:rsid w:val="00482965"/>
    <w:rsid w:val="00482EF1"/>
    <w:rsid w:val="00484B0A"/>
    <w:rsid w:val="00484EDE"/>
    <w:rsid w:val="00485087"/>
    <w:rsid w:val="004860C1"/>
    <w:rsid w:val="00487B1E"/>
    <w:rsid w:val="00491D22"/>
    <w:rsid w:val="0049302B"/>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F"/>
    <w:rsid w:val="004B2248"/>
    <w:rsid w:val="004B31D1"/>
    <w:rsid w:val="004B3523"/>
    <w:rsid w:val="004B3D28"/>
    <w:rsid w:val="004B4F03"/>
    <w:rsid w:val="004B75FE"/>
    <w:rsid w:val="004B7C84"/>
    <w:rsid w:val="004C0033"/>
    <w:rsid w:val="004C086B"/>
    <w:rsid w:val="004C098E"/>
    <w:rsid w:val="004C0C29"/>
    <w:rsid w:val="004C101C"/>
    <w:rsid w:val="004C1224"/>
    <w:rsid w:val="004C351E"/>
    <w:rsid w:val="004C4E92"/>
    <w:rsid w:val="004C6489"/>
    <w:rsid w:val="004C68C6"/>
    <w:rsid w:val="004D2598"/>
    <w:rsid w:val="004D35E6"/>
    <w:rsid w:val="004D3E0F"/>
    <w:rsid w:val="004D47CA"/>
    <w:rsid w:val="004D6446"/>
    <w:rsid w:val="004E1FEC"/>
    <w:rsid w:val="004E204B"/>
    <w:rsid w:val="004E2103"/>
    <w:rsid w:val="004E267C"/>
    <w:rsid w:val="004E2879"/>
    <w:rsid w:val="004E2D7B"/>
    <w:rsid w:val="004E2F9A"/>
    <w:rsid w:val="004E309A"/>
    <w:rsid w:val="004E31B5"/>
    <w:rsid w:val="004E33D4"/>
    <w:rsid w:val="004E3F2E"/>
    <w:rsid w:val="004E4119"/>
    <w:rsid w:val="004E4144"/>
    <w:rsid w:val="004E4A9D"/>
    <w:rsid w:val="004E5458"/>
    <w:rsid w:val="004E546E"/>
    <w:rsid w:val="004E67C9"/>
    <w:rsid w:val="004E6D38"/>
    <w:rsid w:val="004E79A7"/>
    <w:rsid w:val="004F1F6D"/>
    <w:rsid w:val="004F3EB5"/>
    <w:rsid w:val="004F55AE"/>
    <w:rsid w:val="0050052A"/>
    <w:rsid w:val="00500722"/>
    <w:rsid w:val="00501003"/>
    <w:rsid w:val="00501A3E"/>
    <w:rsid w:val="0050442F"/>
    <w:rsid w:val="00504E76"/>
    <w:rsid w:val="00504E99"/>
    <w:rsid w:val="00505D8E"/>
    <w:rsid w:val="005066B6"/>
    <w:rsid w:val="005066E4"/>
    <w:rsid w:val="00506B33"/>
    <w:rsid w:val="00506CBD"/>
    <w:rsid w:val="0050771F"/>
    <w:rsid w:val="0051073C"/>
    <w:rsid w:val="0051146A"/>
    <w:rsid w:val="0051192C"/>
    <w:rsid w:val="00511CAA"/>
    <w:rsid w:val="00512914"/>
    <w:rsid w:val="00514929"/>
    <w:rsid w:val="005156B4"/>
    <w:rsid w:val="00515B9F"/>
    <w:rsid w:val="00516189"/>
    <w:rsid w:val="0051626D"/>
    <w:rsid w:val="00520266"/>
    <w:rsid w:val="00520775"/>
    <w:rsid w:val="0052196E"/>
    <w:rsid w:val="00521994"/>
    <w:rsid w:val="005249BE"/>
    <w:rsid w:val="00527ED5"/>
    <w:rsid w:val="005310D6"/>
    <w:rsid w:val="005321BB"/>
    <w:rsid w:val="00532DAF"/>
    <w:rsid w:val="005338E0"/>
    <w:rsid w:val="00535A8D"/>
    <w:rsid w:val="00541740"/>
    <w:rsid w:val="00542686"/>
    <w:rsid w:val="00543C0E"/>
    <w:rsid w:val="0054461F"/>
    <w:rsid w:val="00546161"/>
    <w:rsid w:val="00547D69"/>
    <w:rsid w:val="00550081"/>
    <w:rsid w:val="005530DA"/>
    <w:rsid w:val="00553D36"/>
    <w:rsid w:val="005545BE"/>
    <w:rsid w:val="00554E12"/>
    <w:rsid w:val="005569B3"/>
    <w:rsid w:val="00556B59"/>
    <w:rsid w:val="00556E51"/>
    <w:rsid w:val="00556F54"/>
    <w:rsid w:val="00556FF1"/>
    <w:rsid w:val="00560EED"/>
    <w:rsid w:val="00561D8D"/>
    <w:rsid w:val="0056209F"/>
    <w:rsid w:val="00563DA3"/>
    <w:rsid w:val="005665DC"/>
    <w:rsid w:val="005673B6"/>
    <w:rsid w:val="005722F8"/>
    <w:rsid w:val="00573412"/>
    <w:rsid w:val="00573512"/>
    <w:rsid w:val="00573776"/>
    <w:rsid w:val="00573F49"/>
    <w:rsid w:val="00574023"/>
    <w:rsid w:val="005749BE"/>
    <w:rsid w:val="005765E5"/>
    <w:rsid w:val="005772E7"/>
    <w:rsid w:val="005816C2"/>
    <w:rsid w:val="00581CE6"/>
    <w:rsid w:val="00582344"/>
    <w:rsid w:val="0058240E"/>
    <w:rsid w:val="005834F6"/>
    <w:rsid w:val="00584692"/>
    <w:rsid w:val="00584E72"/>
    <w:rsid w:val="0058505E"/>
    <w:rsid w:val="00585D0C"/>
    <w:rsid w:val="005863F5"/>
    <w:rsid w:val="00587A20"/>
    <w:rsid w:val="00587A56"/>
    <w:rsid w:val="00590113"/>
    <w:rsid w:val="00590BF8"/>
    <w:rsid w:val="00591262"/>
    <w:rsid w:val="005912C8"/>
    <w:rsid w:val="00591876"/>
    <w:rsid w:val="00591947"/>
    <w:rsid w:val="00591D2E"/>
    <w:rsid w:val="005924B8"/>
    <w:rsid w:val="0059271B"/>
    <w:rsid w:val="00593E3C"/>
    <w:rsid w:val="00595CC5"/>
    <w:rsid w:val="00595D5F"/>
    <w:rsid w:val="00596BEF"/>
    <w:rsid w:val="00597895"/>
    <w:rsid w:val="00597AAA"/>
    <w:rsid w:val="005A0FBC"/>
    <w:rsid w:val="005A1B91"/>
    <w:rsid w:val="005A1F74"/>
    <w:rsid w:val="005A2629"/>
    <w:rsid w:val="005A2E83"/>
    <w:rsid w:val="005A4508"/>
    <w:rsid w:val="005A54BC"/>
    <w:rsid w:val="005A5780"/>
    <w:rsid w:val="005A584E"/>
    <w:rsid w:val="005A58B3"/>
    <w:rsid w:val="005A64CD"/>
    <w:rsid w:val="005B0323"/>
    <w:rsid w:val="005B05AE"/>
    <w:rsid w:val="005B14FA"/>
    <w:rsid w:val="005B227D"/>
    <w:rsid w:val="005B2707"/>
    <w:rsid w:val="005B3474"/>
    <w:rsid w:val="005B42E0"/>
    <w:rsid w:val="005B59FF"/>
    <w:rsid w:val="005B6482"/>
    <w:rsid w:val="005C177B"/>
    <w:rsid w:val="005C26EE"/>
    <w:rsid w:val="005C289E"/>
    <w:rsid w:val="005C36BD"/>
    <w:rsid w:val="005C5A60"/>
    <w:rsid w:val="005C61E6"/>
    <w:rsid w:val="005C6BCE"/>
    <w:rsid w:val="005C7441"/>
    <w:rsid w:val="005C7C83"/>
    <w:rsid w:val="005D0303"/>
    <w:rsid w:val="005D1083"/>
    <w:rsid w:val="005D11EC"/>
    <w:rsid w:val="005D1355"/>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09DF"/>
    <w:rsid w:val="005F14C5"/>
    <w:rsid w:val="005F151D"/>
    <w:rsid w:val="005F1C0E"/>
    <w:rsid w:val="005F2146"/>
    <w:rsid w:val="005F2F9E"/>
    <w:rsid w:val="005F31F6"/>
    <w:rsid w:val="005F3BB3"/>
    <w:rsid w:val="005F40D0"/>
    <w:rsid w:val="005F5603"/>
    <w:rsid w:val="005F6ECF"/>
    <w:rsid w:val="00600FB1"/>
    <w:rsid w:val="00601EBE"/>
    <w:rsid w:val="006033B1"/>
    <w:rsid w:val="006044BE"/>
    <w:rsid w:val="0060462A"/>
    <w:rsid w:val="006046F9"/>
    <w:rsid w:val="00604C5A"/>
    <w:rsid w:val="0060567E"/>
    <w:rsid w:val="00606A8E"/>
    <w:rsid w:val="00606C0E"/>
    <w:rsid w:val="00606C9C"/>
    <w:rsid w:val="00606F9C"/>
    <w:rsid w:val="00611658"/>
    <w:rsid w:val="00611BC6"/>
    <w:rsid w:val="00612617"/>
    <w:rsid w:val="00612A66"/>
    <w:rsid w:val="00617B2B"/>
    <w:rsid w:val="00617FAD"/>
    <w:rsid w:val="00620952"/>
    <w:rsid w:val="00620C73"/>
    <w:rsid w:val="00622421"/>
    <w:rsid w:val="00624521"/>
    <w:rsid w:val="00625D87"/>
    <w:rsid w:val="00626B20"/>
    <w:rsid w:val="00626FA4"/>
    <w:rsid w:val="006306D7"/>
    <w:rsid w:val="00630C4C"/>
    <w:rsid w:val="00632557"/>
    <w:rsid w:val="00633A9A"/>
    <w:rsid w:val="00635769"/>
    <w:rsid w:val="00637872"/>
    <w:rsid w:val="006379B3"/>
    <w:rsid w:val="00640999"/>
    <w:rsid w:val="00641A67"/>
    <w:rsid w:val="00644D4F"/>
    <w:rsid w:val="00644D5B"/>
    <w:rsid w:val="0064523D"/>
    <w:rsid w:val="00645608"/>
    <w:rsid w:val="00645E9D"/>
    <w:rsid w:val="00646A75"/>
    <w:rsid w:val="0064777E"/>
    <w:rsid w:val="00647BAE"/>
    <w:rsid w:val="006509F2"/>
    <w:rsid w:val="00650FF5"/>
    <w:rsid w:val="006512E2"/>
    <w:rsid w:val="00651879"/>
    <w:rsid w:val="0065194B"/>
    <w:rsid w:val="00651ACB"/>
    <w:rsid w:val="00651D2D"/>
    <w:rsid w:val="00651D9B"/>
    <w:rsid w:val="0065375C"/>
    <w:rsid w:val="0065378D"/>
    <w:rsid w:val="006543CC"/>
    <w:rsid w:val="006543E2"/>
    <w:rsid w:val="0065464D"/>
    <w:rsid w:val="006568EA"/>
    <w:rsid w:val="00657B29"/>
    <w:rsid w:val="00661FF3"/>
    <w:rsid w:val="00662007"/>
    <w:rsid w:val="00662994"/>
    <w:rsid w:val="006633DF"/>
    <w:rsid w:val="00667154"/>
    <w:rsid w:val="00667260"/>
    <w:rsid w:val="006674F7"/>
    <w:rsid w:val="006701B1"/>
    <w:rsid w:val="00670D73"/>
    <w:rsid w:val="00670FA9"/>
    <w:rsid w:val="00671901"/>
    <w:rsid w:val="00671D3F"/>
    <w:rsid w:val="00672729"/>
    <w:rsid w:val="006732D9"/>
    <w:rsid w:val="00674B5B"/>
    <w:rsid w:val="00674DBB"/>
    <w:rsid w:val="00675512"/>
    <w:rsid w:val="00676775"/>
    <w:rsid w:val="00676E8A"/>
    <w:rsid w:val="00676FDB"/>
    <w:rsid w:val="0067709B"/>
    <w:rsid w:val="006779FC"/>
    <w:rsid w:val="006801F6"/>
    <w:rsid w:val="00680735"/>
    <w:rsid w:val="00681D06"/>
    <w:rsid w:val="0068219C"/>
    <w:rsid w:val="00683CAB"/>
    <w:rsid w:val="00684DED"/>
    <w:rsid w:val="0068566A"/>
    <w:rsid w:val="00685733"/>
    <w:rsid w:val="00686506"/>
    <w:rsid w:val="00686D99"/>
    <w:rsid w:val="0069022F"/>
    <w:rsid w:val="00690832"/>
    <w:rsid w:val="00691BFE"/>
    <w:rsid w:val="00694714"/>
    <w:rsid w:val="00695823"/>
    <w:rsid w:val="00695A9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C047D"/>
    <w:rsid w:val="006C0A73"/>
    <w:rsid w:val="006C0D2D"/>
    <w:rsid w:val="006C3332"/>
    <w:rsid w:val="006C4B38"/>
    <w:rsid w:val="006C5998"/>
    <w:rsid w:val="006C59A8"/>
    <w:rsid w:val="006C7AF9"/>
    <w:rsid w:val="006D0CD6"/>
    <w:rsid w:val="006D2A51"/>
    <w:rsid w:val="006D3B87"/>
    <w:rsid w:val="006D435B"/>
    <w:rsid w:val="006D4B54"/>
    <w:rsid w:val="006D555B"/>
    <w:rsid w:val="006D5942"/>
    <w:rsid w:val="006D6579"/>
    <w:rsid w:val="006D6ECE"/>
    <w:rsid w:val="006D75FB"/>
    <w:rsid w:val="006D791C"/>
    <w:rsid w:val="006D7D88"/>
    <w:rsid w:val="006E027E"/>
    <w:rsid w:val="006E22C3"/>
    <w:rsid w:val="006E23CB"/>
    <w:rsid w:val="006E2752"/>
    <w:rsid w:val="006E2B01"/>
    <w:rsid w:val="006E3581"/>
    <w:rsid w:val="006E4A50"/>
    <w:rsid w:val="006E4EE0"/>
    <w:rsid w:val="006E55FE"/>
    <w:rsid w:val="006E6689"/>
    <w:rsid w:val="006E7886"/>
    <w:rsid w:val="006E7E05"/>
    <w:rsid w:val="006F13BF"/>
    <w:rsid w:val="006F1855"/>
    <w:rsid w:val="006F2307"/>
    <w:rsid w:val="006F245E"/>
    <w:rsid w:val="006F2959"/>
    <w:rsid w:val="006F2C90"/>
    <w:rsid w:val="006F35EB"/>
    <w:rsid w:val="006F4554"/>
    <w:rsid w:val="006F4D99"/>
    <w:rsid w:val="006F58BF"/>
    <w:rsid w:val="006F7A51"/>
    <w:rsid w:val="0070015E"/>
    <w:rsid w:val="007019FB"/>
    <w:rsid w:val="007021E7"/>
    <w:rsid w:val="00702202"/>
    <w:rsid w:val="00702821"/>
    <w:rsid w:val="00702BA4"/>
    <w:rsid w:val="00706371"/>
    <w:rsid w:val="007100EF"/>
    <w:rsid w:val="0071031C"/>
    <w:rsid w:val="00711CE9"/>
    <w:rsid w:val="00711FAD"/>
    <w:rsid w:val="00711FEA"/>
    <w:rsid w:val="0071230A"/>
    <w:rsid w:val="00712F76"/>
    <w:rsid w:val="007133AD"/>
    <w:rsid w:val="007145E9"/>
    <w:rsid w:val="00714F5A"/>
    <w:rsid w:val="007167BD"/>
    <w:rsid w:val="00716979"/>
    <w:rsid w:val="0072099B"/>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1D17"/>
    <w:rsid w:val="00744D81"/>
    <w:rsid w:val="00746013"/>
    <w:rsid w:val="00746218"/>
    <w:rsid w:val="0074641F"/>
    <w:rsid w:val="007467AD"/>
    <w:rsid w:val="00747382"/>
    <w:rsid w:val="00747E68"/>
    <w:rsid w:val="007500E2"/>
    <w:rsid w:val="00750DE7"/>
    <w:rsid w:val="00751C83"/>
    <w:rsid w:val="00752DDF"/>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375"/>
    <w:rsid w:val="00763517"/>
    <w:rsid w:val="00765DC8"/>
    <w:rsid w:val="007662B5"/>
    <w:rsid w:val="00766E10"/>
    <w:rsid w:val="00771219"/>
    <w:rsid w:val="00772BC2"/>
    <w:rsid w:val="00772F61"/>
    <w:rsid w:val="00773460"/>
    <w:rsid w:val="0077452A"/>
    <w:rsid w:val="00774A62"/>
    <w:rsid w:val="00774B8A"/>
    <w:rsid w:val="00774EA0"/>
    <w:rsid w:val="0077555C"/>
    <w:rsid w:val="0077643F"/>
    <w:rsid w:val="00776B57"/>
    <w:rsid w:val="007808FE"/>
    <w:rsid w:val="00781394"/>
    <w:rsid w:val="00781D2F"/>
    <w:rsid w:val="0078214C"/>
    <w:rsid w:val="00782416"/>
    <w:rsid w:val="00783B5E"/>
    <w:rsid w:val="0078481F"/>
    <w:rsid w:val="00786487"/>
    <w:rsid w:val="00790B65"/>
    <w:rsid w:val="00791D41"/>
    <w:rsid w:val="00792BA0"/>
    <w:rsid w:val="00792E14"/>
    <w:rsid w:val="00793736"/>
    <w:rsid w:val="00795400"/>
    <w:rsid w:val="007965BA"/>
    <w:rsid w:val="00796855"/>
    <w:rsid w:val="00797CC0"/>
    <w:rsid w:val="007A08FB"/>
    <w:rsid w:val="007A2150"/>
    <w:rsid w:val="007A3699"/>
    <w:rsid w:val="007A39F9"/>
    <w:rsid w:val="007A3CFB"/>
    <w:rsid w:val="007A4641"/>
    <w:rsid w:val="007A5CFA"/>
    <w:rsid w:val="007A6F89"/>
    <w:rsid w:val="007A7396"/>
    <w:rsid w:val="007A776D"/>
    <w:rsid w:val="007A7EA3"/>
    <w:rsid w:val="007A7ECF"/>
    <w:rsid w:val="007B065C"/>
    <w:rsid w:val="007B0E85"/>
    <w:rsid w:val="007B2102"/>
    <w:rsid w:val="007B2664"/>
    <w:rsid w:val="007B652F"/>
    <w:rsid w:val="007B653E"/>
    <w:rsid w:val="007B65CD"/>
    <w:rsid w:val="007B7C6B"/>
    <w:rsid w:val="007B7F00"/>
    <w:rsid w:val="007C17C2"/>
    <w:rsid w:val="007C1D3B"/>
    <w:rsid w:val="007C2053"/>
    <w:rsid w:val="007C2728"/>
    <w:rsid w:val="007C3BD3"/>
    <w:rsid w:val="007C3C98"/>
    <w:rsid w:val="007C40D8"/>
    <w:rsid w:val="007C50FA"/>
    <w:rsid w:val="007C57D0"/>
    <w:rsid w:val="007C5C7A"/>
    <w:rsid w:val="007C5D63"/>
    <w:rsid w:val="007C6A64"/>
    <w:rsid w:val="007C7E08"/>
    <w:rsid w:val="007D0C0A"/>
    <w:rsid w:val="007D0DB6"/>
    <w:rsid w:val="007D1837"/>
    <w:rsid w:val="007D1D37"/>
    <w:rsid w:val="007D1D4D"/>
    <w:rsid w:val="007D434B"/>
    <w:rsid w:val="007D4C13"/>
    <w:rsid w:val="007D5001"/>
    <w:rsid w:val="007D6A07"/>
    <w:rsid w:val="007E008B"/>
    <w:rsid w:val="007E00E9"/>
    <w:rsid w:val="007E091E"/>
    <w:rsid w:val="007E1D27"/>
    <w:rsid w:val="007E2C6D"/>
    <w:rsid w:val="007E2F85"/>
    <w:rsid w:val="007E3A97"/>
    <w:rsid w:val="007E469E"/>
    <w:rsid w:val="007E48A9"/>
    <w:rsid w:val="007E5548"/>
    <w:rsid w:val="007E6067"/>
    <w:rsid w:val="007E6FF7"/>
    <w:rsid w:val="007E7032"/>
    <w:rsid w:val="007E705E"/>
    <w:rsid w:val="007E7ED5"/>
    <w:rsid w:val="007E7EE2"/>
    <w:rsid w:val="007F1B6D"/>
    <w:rsid w:val="007F1D76"/>
    <w:rsid w:val="007F22DF"/>
    <w:rsid w:val="007F2589"/>
    <w:rsid w:val="007F3753"/>
    <w:rsid w:val="007F5E45"/>
    <w:rsid w:val="007F6238"/>
    <w:rsid w:val="007F695B"/>
    <w:rsid w:val="00800B84"/>
    <w:rsid w:val="00801774"/>
    <w:rsid w:val="00801958"/>
    <w:rsid w:val="00801A40"/>
    <w:rsid w:val="008027F5"/>
    <w:rsid w:val="00802CB7"/>
    <w:rsid w:val="00804621"/>
    <w:rsid w:val="008049F7"/>
    <w:rsid w:val="00805E8A"/>
    <w:rsid w:val="0080701B"/>
    <w:rsid w:val="008101AA"/>
    <w:rsid w:val="0081096E"/>
    <w:rsid w:val="00811D6F"/>
    <w:rsid w:val="0081231A"/>
    <w:rsid w:val="0081371E"/>
    <w:rsid w:val="00813EAD"/>
    <w:rsid w:val="0081437B"/>
    <w:rsid w:val="00814721"/>
    <w:rsid w:val="00815650"/>
    <w:rsid w:val="00815F34"/>
    <w:rsid w:val="008167D8"/>
    <w:rsid w:val="008177B2"/>
    <w:rsid w:val="00817AA6"/>
    <w:rsid w:val="00820D88"/>
    <w:rsid w:val="00820EA3"/>
    <w:rsid w:val="008218C3"/>
    <w:rsid w:val="008221B7"/>
    <w:rsid w:val="008240D6"/>
    <w:rsid w:val="00825579"/>
    <w:rsid w:val="00826BE2"/>
    <w:rsid w:val="00826F1A"/>
    <w:rsid w:val="008303D5"/>
    <w:rsid w:val="00830937"/>
    <w:rsid w:val="008318E5"/>
    <w:rsid w:val="008324EF"/>
    <w:rsid w:val="0083274B"/>
    <w:rsid w:val="00832F68"/>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32"/>
    <w:rsid w:val="00846385"/>
    <w:rsid w:val="008467F5"/>
    <w:rsid w:val="00847755"/>
    <w:rsid w:val="0085047F"/>
    <w:rsid w:val="00850FB7"/>
    <w:rsid w:val="008512C1"/>
    <w:rsid w:val="00851A7D"/>
    <w:rsid w:val="00851F78"/>
    <w:rsid w:val="008521C9"/>
    <w:rsid w:val="00852CB8"/>
    <w:rsid w:val="00853AA6"/>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4636"/>
    <w:rsid w:val="0087630C"/>
    <w:rsid w:val="00876646"/>
    <w:rsid w:val="00877A24"/>
    <w:rsid w:val="00877D78"/>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6FBB"/>
    <w:rsid w:val="00897060"/>
    <w:rsid w:val="00897531"/>
    <w:rsid w:val="00897762"/>
    <w:rsid w:val="00897A2D"/>
    <w:rsid w:val="00897A58"/>
    <w:rsid w:val="008A230B"/>
    <w:rsid w:val="008A2456"/>
    <w:rsid w:val="008A319B"/>
    <w:rsid w:val="008A3AE3"/>
    <w:rsid w:val="008A4073"/>
    <w:rsid w:val="008A41FC"/>
    <w:rsid w:val="008A505B"/>
    <w:rsid w:val="008A528F"/>
    <w:rsid w:val="008B106E"/>
    <w:rsid w:val="008B3A8E"/>
    <w:rsid w:val="008B3D87"/>
    <w:rsid w:val="008B4725"/>
    <w:rsid w:val="008B4A6D"/>
    <w:rsid w:val="008B4F02"/>
    <w:rsid w:val="008B56D5"/>
    <w:rsid w:val="008B5C01"/>
    <w:rsid w:val="008B6435"/>
    <w:rsid w:val="008B66C3"/>
    <w:rsid w:val="008B6BA6"/>
    <w:rsid w:val="008B79D4"/>
    <w:rsid w:val="008B7A85"/>
    <w:rsid w:val="008C00DD"/>
    <w:rsid w:val="008C15B9"/>
    <w:rsid w:val="008C2CD2"/>
    <w:rsid w:val="008C33BC"/>
    <w:rsid w:val="008C35B9"/>
    <w:rsid w:val="008C552D"/>
    <w:rsid w:val="008C5A61"/>
    <w:rsid w:val="008C6577"/>
    <w:rsid w:val="008D09D9"/>
    <w:rsid w:val="008D1482"/>
    <w:rsid w:val="008D4339"/>
    <w:rsid w:val="008D433F"/>
    <w:rsid w:val="008D516D"/>
    <w:rsid w:val="008D51B9"/>
    <w:rsid w:val="008D53EE"/>
    <w:rsid w:val="008D541C"/>
    <w:rsid w:val="008D5508"/>
    <w:rsid w:val="008D5B80"/>
    <w:rsid w:val="008D61F1"/>
    <w:rsid w:val="008D6223"/>
    <w:rsid w:val="008D622A"/>
    <w:rsid w:val="008D6722"/>
    <w:rsid w:val="008D6B3C"/>
    <w:rsid w:val="008D6E86"/>
    <w:rsid w:val="008D751D"/>
    <w:rsid w:val="008D7AF1"/>
    <w:rsid w:val="008E0503"/>
    <w:rsid w:val="008E05C3"/>
    <w:rsid w:val="008E093D"/>
    <w:rsid w:val="008E1034"/>
    <w:rsid w:val="008E113E"/>
    <w:rsid w:val="008E153F"/>
    <w:rsid w:val="008E1B99"/>
    <w:rsid w:val="008E23DF"/>
    <w:rsid w:val="008E2448"/>
    <w:rsid w:val="008E3A59"/>
    <w:rsid w:val="008E3C73"/>
    <w:rsid w:val="008E5A49"/>
    <w:rsid w:val="008E69E6"/>
    <w:rsid w:val="008E6B17"/>
    <w:rsid w:val="008E7DE8"/>
    <w:rsid w:val="008F04BD"/>
    <w:rsid w:val="008F1683"/>
    <w:rsid w:val="008F1AFE"/>
    <w:rsid w:val="008F23DE"/>
    <w:rsid w:val="008F24FB"/>
    <w:rsid w:val="008F4077"/>
    <w:rsid w:val="008F44AF"/>
    <w:rsid w:val="008F5680"/>
    <w:rsid w:val="008F7010"/>
    <w:rsid w:val="008F7B92"/>
    <w:rsid w:val="008F7C7A"/>
    <w:rsid w:val="0090022D"/>
    <w:rsid w:val="00900852"/>
    <w:rsid w:val="009010B8"/>
    <w:rsid w:val="009026FC"/>
    <w:rsid w:val="00902AA8"/>
    <w:rsid w:val="009034FD"/>
    <w:rsid w:val="009037A0"/>
    <w:rsid w:val="00903D76"/>
    <w:rsid w:val="00904A8C"/>
    <w:rsid w:val="00904B6B"/>
    <w:rsid w:val="00905111"/>
    <w:rsid w:val="00907169"/>
    <w:rsid w:val="009076D0"/>
    <w:rsid w:val="0091066B"/>
    <w:rsid w:val="00910678"/>
    <w:rsid w:val="00910956"/>
    <w:rsid w:val="0091134B"/>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27323"/>
    <w:rsid w:val="009327BB"/>
    <w:rsid w:val="00932EFC"/>
    <w:rsid w:val="00933F9D"/>
    <w:rsid w:val="00935E4C"/>
    <w:rsid w:val="0093663A"/>
    <w:rsid w:val="009366EF"/>
    <w:rsid w:val="009409B3"/>
    <w:rsid w:val="00940CAD"/>
    <w:rsid w:val="009410D2"/>
    <w:rsid w:val="0094218C"/>
    <w:rsid w:val="009424C1"/>
    <w:rsid w:val="00942504"/>
    <w:rsid w:val="00943096"/>
    <w:rsid w:val="00944C2A"/>
    <w:rsid w:val="0094531F"/>
    <w:rsid w:val="00946F33"/>
    <w:rsid w:val="0094760F"/>
    <w:rsid w:val="00947B8B"/>
    <w:rsid w:val="00947D05"/>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362"/>
    <w:rsid w:val="00970B0F"/>
    <w:rsid w:val="00971368"/>
    <w:rsid w:val="00973F61"/>
    <w:rsid w:val="00974126"/>
    <w:rsid w:val="009745F2"/>
    <w:rsid w:val="00974A70"/>
    <w:rsid w:val="00975240"/>
    <w:rsid w:val="00975276"/>
    <w:rsid w:val="00976073"/>
    <w:rsid w:val="009778FA"/>
    <w:rsid w:val="00980888"/>
    <w:rsid w:val="0098123F"/>
    <w:rsid w:val="00981E63"/>
    <w:rsid w:val="00982746"/>
    <w:rsid w:val="00982CBE"/>
    <w:rsid w:val="00982E9F"/>
    <w:rsid w:val="0098304C"/>
    <w:rsid w:val="009838D6"/>
    <w:rsid w:val="00983B8D"/>
    <w:rsid w:val="00983E0E"/>
    <w:rsid w:val="0098567F"/>
    <w:rsid w:val="00986E3E"/>
    <w:rsid w:val="00987307"/>
    <w:rsid w:val="00987498"/>
    <w:rsid w:val="00987966"/>
    <w:rsid w:val="00987C9B"/>
    <w:rsid w:val="00990027"/>
    <w:rsid w:val="00990CAB"/>
    <w:rsid w:val="00991FBB"/>
    <w:rsid w:val="0099293C"/>
    <w:rsid w:val="00992C81"/>
    <w:rsid w:val="0099574D"/>
    <w:rsid w:val="009957EF"/>
    <w:rsid w:val="00996665"/>
    <w:rsid w:val="009A0399"/>
    <w:rsid w:val="009A0C31"/>
    <w:rsid w:val="009A22C7"/>
    <w:rsid w:val="009A5129"/>
    <w:rsid w:val="009A5A7B"/>
    <w:rsid w:val="009A5B3A"/>
    <w:rsid w:val="009A5BAD"/>
    <w:rsid w:val="009A6208"/>
    <w:rsid w:val="009A6BC3"/>
    <w:rsid w:val="009A7545"/>
    <w:rsid w:val="009B0110"/>
    <w:rsid w:val="009B308E"/>
    <w:rsid w:val="009B477E"/>
    <w:rsid w:val="009B4A0B"/>
    <w:rsid w:val="009B4F83"/>
    <w:rsid w:val="009B5374"/>
    <w:rsid w:val="009B58AB"/>
    <w:rsid w:val="009B5D0D"/>
    <w:rsid w:val="009B69F5"/>
    <w:rsid w:val="009B7AA8"/>
    <w:rsid w:val="009C02DD"/>
    <w:rsid w:val="009C0329"/>
    <w:rsid w:val="009C0793"/>
    <w:rsid w:val="009C1576"/>
    <w:rsid w:val="009C2451"/>
    <w:rsid w:val="009C2AEE"/>
    <w:rsid w:val="009C3388"/>
    <w:rsid w:val="009C4D47"/>
    <w:rsid w:val="009C6A77"/>
    <w:rsid w:val="009C6C80"/>
    <w:rsid w:val="009C6C83"/>
    <w:rsid w:val="009C7882"/>
    <w:rsid w:val="009D15D1"/>
    <w:rsid w:val="009D23E6"/>
    <w:rsid w:val="009D357E"/>
    <w:rsid w:val="009D3D74"/>
    <w:rsid w:val="009D3ED0"/>
    <w:rsid w:val="009D6493"/>
    <w:rsid w:val="009D6D65"/>
    <w:rsid w:val="009D6D6E"/>
    <w:rsid w:val="009D6E2B"/>
    <w:rsid w:val="009E074E"/>
    <w:rsid w:val="009E1ABD"/>
    <w:rsid w:val="009E263F"/>
    <w:rsid w:val="009E2D5B"/>
    <w:rsid w:val="009E3D43"/>
    <w:rsid w:val="009E49AA"/>
    <w:rsid w:val="009E4AEC"/>
    <w:rsid w:val="009E4BE2"/>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505E"/>
    <w:rsid w:val="00A0645F"/>
    <w:rsid w:val="00A1072B"/>
    <w:rsid w:val="00A122C0"/>
    <w:rsid w:val="00A129C7"/>
    <w:rsid w:val="00A156A1"/>
    <w:rsid w:val="00A1645B"/>
    <w:rsid w:val="00A16813"/>
    <w:rsid w:val="00A175F9"/>
    <w:rsid w:val="00A2018E"/>
    <w:rsid w:val="00A20A5C"/>
    <w:rsid w:val="00A22C38"/>
    <w:rsid w:val="00A22D6E"/>
    <w:rsid w:val="00A23EA7"/>
    <w:rsid w:val="00A23F20"/>
    <w:rsid w:val="00A24837"/>
    <w:rsid w:val="00A24F46"/>
    <w:rsid w:val="00A25284"/>
    <w:rsid w:val="00A269C8"/>
    <w:rsid w:val="00A26BB0"/>
    <w:rsid w:val="00A26C9B"/>
    <w:rsid w:val="00A270D6"/>
    <w:rsid w:val="00A30C3E"/>
    <w:rsid w:val="00A3208D"/>
    <w:rsid w:val="00A32155"/>
    <w:rsid w:val="00A326A3"/>
    <w:rsid w:val="00A32C2C"/>
    <w:rsid w:val="00A35569"/>
    <w:rsid w:val="00A363A4"/>
    <w:rsid w:val="00A36495"/>
    <w:rsid w:val="00A41D5A"/>
    <w:rsid w:val="00A439BC"/>
    <w:rsid w:val="00A4495D"/>
    <w:rsid w:val="00A459AA"/>
    <w:rsid w:val="00A45C05"/>
    <w:rsid w:val="00A45D37"/>
    <w:rsid w:val="00A476A9"/>
    <w:rsid w:val="00A476D6"/>
    <w:rsid w:val="00A50C2C"/>
    <w:rsid w:val="00A5176F"/>
    <w:rsid w:val="00A51E5B"/>
    <w:rsid w:val="00A51F20"/>
    <w:rsid w:val="00A5231C"/>
    <w:rsid w:val="00A52DE9"/>
    <w:rsid w:val="00A540E7"/>
    <w:rsid w:val="00A54306"/>
    <w:rsid w:val="00A55DDA"/>
    <w:rsid w:val="00A5727C"/>
    <w:rsid w:val="00A575A0"/>
    <w:rsid w:val="00A57E5D"/>
    <w:rsid w:val="00A6045F"/>
    <w:rsid w:val="00A60B6C"/>
    <w:rsid w:val="00A60BF8"/>
    <w:rsid w:val="00A60ED3"/>
    <w:rsid w:val="00A6181E"/>
    <w:rsid w:val="00A623D4"/>
    <w:rsid w:val="00A63BF7"/>
    <w:rsid w:val="00A63D13"/>
    <w:rsid w:val="00A6439F"/>
    <w:rsid w:val="00A64EC8"/>
    <w:rsid w:val="00A65711"/>
    <w:rsid w:val="00A658D2"/>
    <w:rsid w:val="00A6591C"/>
    <w:rsid w:val="00A65BF5"/>
    <w:rsid w:val="00A660B5"/>
    <w:rsid w:val="00A6679A"/>
    <w:rsid w:val="00A6775C"/>
    <w:rsid w:val="00A67909"/>
    <w:rsid w:val="00A70728"/>
    <w:rsid w:val="00A72781"/>
    <w:rsid w:val="00A728FD"/>
    <w:rsid w:val="00A72E14"/>
    <w:rsid w:val="00A72FFA"/>
    <w:rsid w:val="00A751E1"/>
    <w:rsid w:val="00A75A55"/>
    <w:rsid w:val="00A75E8B"/>
    <w:rsid w:val="00A7686D"/>
    <w:rsid w:val="00A76CD7"/>
    <w:rsid w:val="00A7773C"/>
    <w:rsid w:val="00A8042B"/>
    <w:rsid w:val="00A80BFC"/>
    <w:rsid w:val="00A81E17"/>
    <w:rsid w:val="00A82359"/>
    <w:rsid w:val="00A85184"/>
    <w:rsid w:val="00A85455"/>
    <w:rsid w:val="00A86F7A"/>
    <w:rsid w:val="00A872D5"/>
    <w:rsid w:val="00A87A36"/>
    <w:rsid w:val="00A9056B"/>
    <w:rsid w:val="00A90DD7"/>
    <w:rsid w:val="00A912D4"/>
    <w:rsid w:val="00A91534"/>
    <w:rsid w:val="00A92ACE"/>
    <w:rsid w:val="00A92ADE"/>
    <w:rsid w:val="00A92EAE"/>
    <w:rsid w:val="00A93D75"/>
    <w:rsid w:val="00A948D1"/>
    <w:rsid w:val="00A96031"/>
    <w:rsid w:val="00A96266"/>
    <w:rsid w:val="00A9677C"/>
    <w:rsid w:val="00A979F0"/>
    <w:rsid w:val="00AA030F"/>
    <w:rsid w:val="00AA1283"/>
    <w:rsid w:val="00AA634A"/>
    <w:rsid w:val="00AA71B9"/>
    <w:rsid w:val="00AA76CD"/>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6887"/>
    <w:rsid w:val="00AC7FB1"/>
    <w:rsid w:val="00AD00B7"/>
    <w:rsid w:val="00AD1692"/>
    <w:rsid w:val="00AD1AAE"/>
    <w:rsid w:val="00AD1C7F"/>
    <w:rsid w:val="00AD2B29"/>
    <w:rsid w:val="00AD3595"/>
    <w:rsid w:val="00AD44EB"/>
    <w:rsid w:val="00AD4C8D"/>
    <w:rsid w:val="00AD5031"/>
    <w:rsid w:val="00AD555F"/>
    <w:rsid w:val="00AD68A4"/>
    <w:rsid w:val="00AD6A78"/>
    <w:rsid w:val="00AD6AEB"/>
    <w:rsid w:val="00AD7589"/>
    <w:rsid w:val="00AD7D92"/>
    <w:rsid w:val="00AE1CE0"/>
    <w:rsid w:val="00AE246E"/>
    <w:rsid w:val="00AE2CB3"/>
    <w:rsid w:val="00AE363A"/>
    <w:rsid w:val="00AE3803"/>
    <w:rsid w:val="00AE3D32"/>
    <w:rsid w:val="00AE41AA"/>
    <w:rsid w:val="00AE44A3"/>
    <w:rsid w:val="00AE4CD6"/>
    <w:rsid w:val="00AE592F"/>
    <w:rsid w:val="00AE67FE"/>
    <w:rsid w:val="00AF0101"/>
    <w:rsid w:val="00AF1FF7"/>
    <w:rsid w:val="00AF38F3"/>
    <w:rsid w:val="00AF396E"/>
    <w:rsid w:val="00AF3A72"/>
    <w:rsid w:val="00AF40BD"/>
    <w:rsid w:val="00AF54C7"/>
    <w:rsid w:val="00AF567A"/>
    <w:rsid w:val="00AF58B8"/>
    <w:rsid w:val="00AF6C53"/>
    <w:rsid w:val="00AF743E"/>
    <w:rsid w:val="00AF7832"/>
    <w:rsid w:val="00B00908"/>
    <w:rsid w:val="00B013FA"/>
    <w:rsid w:val="00B0178E"/>
    <w:rsid w:val="00B02847"/>
    <w:rsid w:val="00B02AA5"/>
    <w:rsid w:val="00B03A16"/>
    <w:rsid w:val="00B04A2C"/>
    <w:rsid w:val="00B04B13"/>
    <w:rsid w:val="00B04FD3"/>
    <w:rsid w:val="00B0620A"/>
    <w:rsid w:val="00B06DA9"/>
    <w:rsid w:val="00B07915"/>
    <w:rsid w:val="00B10D89"/>
    <w:rsid w:val="00B11619"/>
    <w:rsid w:val="00B1269E"/>
    <w:rsid w:val="00B1358F"/>
    <w:rsid w:val="00B13836"/>
    <w:rsid w:val="00B13AAB"/>
    <w:rsid w:val="00B13D30"/>
    <w:rsid w:val="00B1459C"/>
    <w:rsid w:val="00B146F7"/>
    <w:rsid w:val="00B14A74"/>
    <w:rsid w:val="00B15A63"/>
    <w:rsid w:val="00B15FDA"/>
    <w:rsid w:val="00B16D95"/>
    <w:rsid w:val="00B173D0"/>
    <w:rsid w:val="00B174A6"/>
    <w:rsid w:val="00B21421"/>
    <w:rsid w:val="00B2230B"/>
    <w:rsid w:val="00B2250C"/>
    <w:rsid w:val="00B250A3"/>
    <w:rsid w:val="00B26918"/>
    <w:rsid w:val="00B3036C"/>
    <w:rsid w:val="00B31052"/>
    <w:rsid w:val="00B31488"/>
    <w:rsid w:val="00B31EBA"/>
    <w:rsid w:val="00B32F71"/>
    <w:rsid w:val="00B3322B"/>
    <w:rsid w:val="00B337EE"/>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04C"/>
    <w:rsid w:val="00B51715"/>
    <w:rsid w:val="00B529E1"/>
    <w:rsid w:val="00B5594E"/>
    <w:rsid w:val="00B56471"/>
    <w:rsid w:val="00B56F3A"/>
    <w:rsid w:val="00B600C1"/>
    <w:rsid w:val="00B618DE"/>
    <w:rsid w:val="00B61BD5"/>
    <w:rsid w:val="00B62786"/>
    <w:rsid w:val="00B62C8E"/>
    <w:rsid w:val="00B6300F"/>
    <w:rsid w:val="00B6326B"/>
    <w:rsid w:val="00B64A56"/>
    <w:rsid w:val="00B64F0C"/>
    <w:rsid w:val="00B65A8B"/>
    <w:rsid w:val="00B65BAE"/>
    <w:rsid w:val="00B6603D"/>
    <w:rsid w:val="00B66600"/>
    <w:rsid w:val="00B678D4"/>
    <w:rsid w:val="00B67B5B"/>
    <w:rsid w:val="00B70AD7"/>
    <w:rsid w:val="00B72012"/>
    <w:rsid w:val="00B73A0F"/>
    <w:rsid w:val="00B73BA5"/>
    <w:rsid w:val="00B74632"/>
    <w:rsid w:val="00B75DAE"/>
    <w:rsid w:val="00B76918"/>
    <w:rsid w:val="00B77491"/>
    <w:rsid w:val="00B80C4B"/>
    <w:rsid w:val="00B82DAA"/>
    <w:rsid w:val="00B82F38"/>
    <w:rsid w:val="00B8358D"/>
    <w:rsid w:val="00B83665"/>
    <w:rsid w:val="00B83810"/>
    <w:rsid w:val="00B840C8"/>
    <w:rsid w:val="00B84285"/>
    <w:rsid w:val="00B85B65"/>
    <w:rsid w:val="00B85D9B"/>
    <w:rsid w:val="00B87AB9"/>
    <w:rsid w:val="00B90AA8"/>
    <w:rsid w:val="00B9302E"/>
    <w:rsid w:val="00B9327E"/>
    <w:rsid w:val="00B94031"/>
    <w:rsid w:val="00B953D4"/>
    <w:rsid w:val="00B95825"/>
    <w:rsid w:val="00B96633"/>
    <w:rsid w:val="00B96EBB"/>
    <w:rsid w:val="00B97033"/>
    <w:rsid w:val="00B97343"/>
    <w:rsid w:val="00B97419"/>
    <w:rsid w:val="00B97D94"/>
    <w:rsid w:val="00B97E13"/>
    <w:rsid w:val="00B97EBF"/>
    <w:rsid w:val="00BA034F"/>
    <w:rsid w:val="00BA0801"/>
    <w:rsid w:val="00BA2BC9"/>
    <w:rsid w:val="00BA4DE8"/>
    <w:rsid w:val="00BA5C52"/>
    <w:rsid w:val="00BA6803"/>
    <w:rsid w:val="00BA7758"/>
    <w:rsid w:val="00BA7B10"/>
    <w:rsid w:val="00BB0ADA"/>
    <w:rsid w:val="00BB0E28"/>
    <w:rsid w:val="00BB1743"/>
    <w:rsid w:val="00BB22F8"/>
    <w:rsid w:val="00BB255D"/>
    <w:rsid w:val="00BB4886"/>
    <w:rsid w:val="00BB4A41"/>
    <w:rsid w:val="00BB5EFC"/>
    <w:rsid w:val="00BB60A1"/>
    <w:rsid w:val="00BB6656"/>
    <w:rsid w:val="00BB6E5E"/>
    <w:rsid w:val="00BC06E0"/>
    <w:rsid w:val="00BC0828"/>
    <w:rsid w:val="00BC0F38"/>
    <w:rsid w:val="00BC1064"/>
    <w:rsid w:val="00BC10C6"/>
    <w:rsid w:val="00BC29B4"/>
    <w:rsid w:val="00BC3811"/>
    <w:rsid w:val="00BC4086"/>
    <w:rsid w:val="00BC4191"/>
    <w:rsid w:val="00BC4221"/>
    <w:rsid w:val="00BC5F1D"/>
    <w:rsid w:val="00BD0D92"/>
    <w:rsid w:val="00BD25F9"/>
    <w:rsid w:val="00BD4D4D"/>
    <w:rsid w:val="00BD55B5"/>
    <w:rsid w:val="00BD633A"/>
    <w:rsid w:val="00BD7534"/>
    <w:rsid w:val="00BE0CA3"/>
    <w:rsid w:val="00BE0E05"/>
    <w:rsid w:val="00BE15EA"/>
    <w:rsid w:val="00BE1E10"/>
    <w:rsid w:val="00BE22BB"/>
    <w:rsid w:val="00BE5465"/>
    <w:rsid w:val="00BE5BD7"/>
    <w:rsid w:val="00BE659F"/>
    <w:rsid w:val="00BF01B9"/>
    <w:rsid w:val="00BF0D5C"/>
    <w:rsid w:val="00BF1042"/>
    <w:rsid w:val="00BF10BF"/>
    <w:rsid w:val="00BF1635"/>
    <w:rsid w:val="00BF291A"/>
    <w:rsid w:val="00BF308A"/>
    <w:rsid w:val="00BF33DE"/>
    <w:rsid w:val="00BF3461"/>
    <w:rsid w:val="00BF3B03"/>
    <w:rsid w:val="00BF3E08"/>
    <w:rsid w:val="00BF4EE8"/>
    <w:rsid w:val="00BF5474"/>
    <w:rsid w:val="00BF6783"/>
    <w:rsid w:val="00BF6C52"/>
    <w:rsid w:val="00BF708E"/>
    <w:rsid w:val="00BF727B"/>
    <w:rsid w:val="00BF742A"/>
    <w:rsid w:val="00BF7BA2"/>
    <w:rsid w:val="00BF7D87"/>
    <w:rsid w:val="00C00A79"/>
    <w:rsid w:val="00C018B5"/>
    <w:rsid w:val="00C02F3F"/>
    <w:rsid w:val="00C04052"/>
    <w:rsid w:val="00C042A4"/>
    <w:rsid w:val="00C05BF6"/>
    <w:rsid w:val="00C06338"/>
    <w:rsid w:val="00C069E3"/>
    <w:rsid w:val="00C06CDE"/>
    <w:rsid w:val="00C104E1"/>
    <w:rsid w:val="00C10BA3"/>
    <w:rsid w:val="00C138B7"/>
    <w:rsid w:val="00C13F65"/>
    <w:rsid w:val="00C14662"/>
    <w:rsid w:val="00C14FB7"/>
    <w:rsid w:val="00C1576C"/>
    <w:rsid w:val="00C1581F"/>
    <w:rsid w:val="00C15B74"/>
    <w:rsid w:val="00C15FFF"/>
    <w:rsid w:val="00C163D9"/>
    <w:rsid w:val="00C1694F"/>
    <w:rsid w:val="00C171C4"/>
    <w:rsid w:val="00C20A18"/>
    <w:rsid w:val="00C213C2"/>
    <w:rsid w:val="00C215A5"/>
    <w:rsid w:val="00C22AF0"/>
    <w:rsid w:val="00C2357A"/>
    <w:rsid w:val="00C23D35"/>
    <w:rsid w:val="00C24C6D"/>
    <w:rsid w:val="00C25480"/>
    <w:rsid w:val="00C279E3"/>
    <w:rsid w:val="00C31A38"/>
    <w:rsid w:val="00C31E76"/>
    <w:rsid w:val="00C323C9"/>
    <w:rsid w:val="00C325C7"/>
    <w:rsid w:val="00C327CC"/>
    <w:rsid w:val="00C32A09"/>
    <w:rsid w:val="00C3319D"/>
    <w:rsid w:val="00C33398"/>
    <w:rsid w:val="00C34FFA"/>
    <w:rsid w:val="00C35027"/>
    <w:rsid w:val="00C352B4"/>
    <w:rsid w:val="00C35CB9"/>
    <w:rsid w:val="00C405AC"/>
    <w:rsid w:val="00C40FF5"/>
    <w:rsid w:val="00C41547"/>
    <w:rsid w:val="00C4190D"/>
    <w:rsid w:val="00C41BF1"/>
    <w:rsid w:val="00C421C5"/>
    <w:rsid w:val="00C430EA"/>
    <w:rsid w:val="00C434E3"/>
    <w:rsid w:val="00C43AA6"/>
    <w:rsid w:val="00C43B0D"/>
    <w:rsid w:val="00C43E32"/>
    <w:rsid w:val="00C4546F"/>
    <w:rsid w:val="00C45C0D"/>
    <w:rsid w:val="00C45FF0"/>
    <w:rsid w:val="00C4634D"/>
    <w:rsid w:val="00C46C23"/>
    <w:rsid w:val="00C46CFB"/>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A3D"/>
    <w:rsid w:val="00C711D4"/>
    <w:rsid w:val="00C71236"/>
    <w:rsid w:val="00C723AA"/>
    <w:rsid w:val="00C72BF2"/>
    <w:rsid w:val="00C7355F"/>
    <w:rsid w:val="00C74051"/>
    <w:rsid w:val="00C74195"/>
    <w:rsid w:val="00C74A13"/>
    <w:rsid w:val="00C75489"/>
    <w:rsid w:val="00C75B51"/>
    <w:rsid w:val="00C75D80"/>
    <w:rsid w:val="00C76085"/>
    <w:rsid w:val="00C76185"/>
    <w:rsid w:val="00C80F09"/>
    <w:rsid w:val="00C81868"/>
    <w:rsid w:val="00C81B29"/>
    <w:rsid w:val="00C81F6D"/>
    <w:rsid w:val="00C83737"/>
    <w:rsid w:val="00C84437"/>
    <w:rsid w:val="00C8498E"/>
    <w:rsid w:val="00C85044"/>
    <w:rsid w:val="00C86F3D"/>
    <w:rsid w:val="00C876C3"/>
    <w:rsid w:val="00C9027F"/>
    <w:rsid w:val="00C91CF2"/>
    <w:rsid w:val="00C92199"/>
    <w:rsid w:val="00C92752"/>
    <w:rsid w:val="00C96C41"/>
    <w:rsid w:val="00C976C4"/>
    <w:rsid w:val="00C97809"/>
    <w:rsid w:val="00C97C5B"/>
    <w:rsid w:val="00CA030B"/>
    <w:rsid w:val="00CA0C1D"/>
    <w:rsid w:val="00CA13D3"/>
    <w:rsid w:val="00CA1E81"/>
    <w:rsid w:val="00CA29E3"/>
    <w:rsid w:val="00CA2A6D"/>
    <w:rsid w:val="00CA3E5E"/>
    <w:rsid w:val="00CA5989"/>
    <w:rsid w:val="00CA5D6C"/>
    <w:rsid w:val="00CA65B8"/>
    <w:rsid w:val="00CB00BE"/>
    <w:rsid w:val="00CB0BAA"/>
    <w:rsid w:val="00CB17C6"/>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0A7E"/>
    <w:rsid w:val="00CD0BE2"/>
    <w:rsid w:val="00CD132F"/>
    <w:rsid w:val="00CD2302"/>
    <w:rsid w:val="00CD4913"/>
    <w:rsid w:val="00CD4F9B"/>
    <w:rsid w:val="00CD538B"/>
    <w:rsid w:val="00CD5A70"/>
    <w:rsid w:val="00CD688B"/>
    <w:rsid w:val="00CD75E2"/>
    <w:rsid w:val="00CD7D5B"/>
    <w:rsid w:val="00CE08FA"/>
    <w:rsid w:val="00CE1C85"/>
    <w:rsid w:val="00CE3A1E"/>
    <w:rsid w:val="00CE4F6D"/>
    <w:rsid w:val="00CE5B97"/>
    <w:rsid w:val="00CE66DD"/>
    <w:rsid w:val="00CE6759"/>
    <w:rsid w:val="00CE7C95"/>
    <w:rsid w:val="00CF0699"/>
    <w:rsid w:val="00CF0780"/>
    <w:rsid w:val="00CF1286"/>
    <w:rsid w:val="00CF16AC"/>
    <w:rsid w:val="00CF1838"/>
    <w:rsid w:val="00CF1A2D"/>
    <w:rsid w:val="00CF2179"/>
    <w:rsid w:val="00CF2292"/>
    <w:rsid w:val="00CF26A7"/>
    <w:rsid w:val="00CF3B86"/>
    <w:rsid w:val="00CF43A3"/>
    <w:rsid w:val="00CF50A0"/>
    <w:rsid w:val="00CF5F2A"/>
    <w:rsid w:val="00CF6388"/>
    <w:rsid w:val="00CF7EEC"/>
    <w:rsid w:val="00D02038"/>
    <w:rsid w:val="00D02880"/>
    <w:rsid w:val="00D02B1D"/>
    <w:rsid w:val="00D02DC0"/>
    <w:rsid w:val="00D03261"/>
    <w:rsid w:val="00D04498"/>
    <w:rsid w:val="00D05618"/>
    <w:rsid w:val="00D063D5"/>
    <w:rsid w:val="00D10E5D"/>
    <w:rsid w:val="00D11D2C"/>
    <w:rsid w:val="00D12654"/>
    <w:rsid w:val="00D129B9"/>
    <w:rsid w:val="00D12B69"/>
    <w:rsid w:val="00D12F5F"/>
    <w:rsid w:val="00D13426"/>
    <w:rsid w:val="00D13457"/>
    <w:rsid w:val="00D1544A"/>
    <w:rsid w:val="00D159FB"/>
    <w:rsid w:val="00D16434"/>
    <w:rsid w:val="00D176E3"/>
    <w:rsid w:val="00D1771C"/>
    <w:rsid w:val="00D2140E"/>
    <w:rsid w:val="00D2144A"/>
    <w:rsid w:val="00D22A92"/>
    <w:rsid w:val="00D236D0"/>
    <w:rsid w:val="00D237CD"/>
    <w:rsid w:val="00D23EB0"/>
    <w:rsid w:val="00D24987"/>
    <w:rsid w:val="00D24E17"/>
    <w:rsid w:val="00D25329"/>
    <w:rsid w:val="00D263B0"/>
    <w:rsid w:val="00D26651"/>
    <w:rsid w:val="00D27080"/>
    <w:rsid w:val="00D27CB3"/>
    <w:rsid w:val="00D27DC7"/>
    <w:rsid w:val="00D30713"/>
    <w:rsid w:val="00D3107B"/>
    <w:rsid w:val="00D31C1B"/>
    <w:rsid w:val="00D31CD0"/>
    <w:rsid w:val="00D31DA2"/>
    <w:rsid w:val="00D326E0"/>
    <w:rsid w:val="00D33192"/>
    <w:rsid w:val="00D344A1"/>
    <w:rsid w:val="00D34C0E"/>
    <w:rsid w:val="00D35CFD"/>
    <w:rsid w:val="00D36E2D"/>
    <w:rsid w:val="00D370D4"/>
    <w:rsid w:val="00D41E16"/>
    <w:rsid w:val="00D420CE"/>
    <w:rsid w:val="00D42197"/>
    <w:rsid w:val="00D4275E"/>
    <w:rsid w:val="00D43689"/>
    <w:rsid w:val="00D43E27"/>
    <w:rsid w:val="00D455B9"/>
    <w:rsid w:val="00D457BC"/>
    <w:rsid w:val="00D45A20"/>
    <w:rsid w:val="00D46861"/>
    <w:rsid w:val="00D468FD"/>
    <w:rsid w:val="00D46E8B"/>
    <w:rsid w:val="00D5010E"/>
    <w:rsid w:val="00D52360"/>
    <w:rsid w:val="00D5281A"/>
    <w:rsid w:val="00D53636"/>
    <w:rsid w:val="00D53F10"/>
    <w:rsid w:val="00D56227"/>
    <w:rsid w:val="00D56C34"/>
    <w:rsid w:val="00D57186"/>
    <w:rsid w:val="00D577BC"/>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2BC4"/>
    <w:rsid w:val="00D8306E"/>
    <w:rsid w:val="00D83350"/>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C77"/>
    <w:rsid w:val="00D93E5B"/>
    <w:rsid w:val="00D972E5"/>
    <w:rsid w:val="00D97968"/>
    <w:rsid w:val="00DA1D02"/>
    <w:rsid w:val="00DA2070"/>
    <w:rsid w:val="00DA2CF9"/>
    <w:rsid w:val="00DA5916"/>
    <w:rsid w:val="00DA5C6F"/>
    <w:rsid w:val="00DA5E88"/>
    <w:rsid w:val="00DA6469"/>
    <w:rsid w:val="00DA68D1"/>
    <w:rsid w:val="00DA7264"/>
    <w:rsid w:val="00DA7945"/>
    <w:rsid w:val="00DB085B"/>
    <w:rsid w:val="00DB0F98"/>
    <w:rsid w:val="00DB111C"/>
    <w:rsid w:val="00DB1F3B"/>
    <w:rsid w:val="00DB2646"/>
    <w:rsid w:val="00DB364B"/>
    <w:rsid w:val="00DB40E9"/>
    <w:rsid w:val="00DB4768"/>
    <w:rsid w:val="00DB5041"/>
    <w:rsid w:val="00DB5859"/>
    <w:rsid w:val="00DB58E6"/>
    <w:rsid w:val="00DB6BCD"/>
    <w:rsid w:val="00DB7CA3"/>
    <w:rsid w:val="00DC5BD2"/>
    <w:rsid w:val="00DC6FF4"/>
    <w:rsid w:val="00DD0559"/>
    <w:rsid w:val="00DD0DF5"/>
    <w:rsid w:val="00DD1591"/>
    <w:rsid w:val="00DD1634"/>
    <w:rsid w:val="00DD31D4"/>
    <w:rsid w:val="00DD3DAD"/>
    <w:rsid w:val="00DD3DE7"/>
    <w:rsid w:val="00DD422E"/>
    <w:rsid w:val="00DD4A3C"/>
    <w:rsid w:val="00DE332A"/>
    <w:rsid w:val="00DE3898"/>
    <w:rsid w:val="00DE3C86"/>
    <w:rsid w:val="00DE477F"/>
    <w:rsid w:val="00DE47B8"/>
    <w:rsid w:val="00DE4C1D"/>
    <w:rsid w:val="00DE4D15"/>
    <w:rsid w:val="00DE5952"/>
    <w:rsid w:val="00DE6295"/>
    <w:rsid w:val="00DF1F2E"/>
    <w:rsid w:val="00DF2EE4"/>
    <w:rsid w:val="00DF3272"/>
    <w:rsid w:val="00DF3519"/>
    <w:rsid w:val="00DF3EFF"/>
    <w:rsid w:val="00DF4471"/>
    <w:rsid w:val="00DF5549"/>
    <w:rsid w:val="00DF563E"/>
    <w:rsid w:val="00DF5796"/>
    <w:rsid w:val="00DF5A3F"/>
    <w:rsid w:val="00DF675B"/>
    <w:rsid w:val="00DF7A0A"/>
    <w:rsid w:val="00E011F7"/>
    <w:rsid w:val="00E02A98"/>
    <w:rsid w:val="00E02AE2"/>
    <w:rsid w:val="00E046AB"/>
    <w:rsid w:val="00E0579F"/>
    <w:rsid w:val="00E06EA9"/>
    <w:rsid w:val="00E078AE"/>
    <w:rsid w:val="00E07D61"/>
    <w:rsid w:val="00E1053C"/>
    <w:rsid w:val="00E122E4"/>
    <w:rsid w:val="00E1281B"/>
    <w:rsid w:val="00E1381F"/>
    <w:rsid w:val="00E13C94"/>
    <w:rsid w:val="00E14504"/>
    <w:rsid w:val="00E1461A"/>
    <w:rsid w:val="00E15A3A"/>
    <w:rsid w:val="00E15B85"/>
    <w:rsid w:val="00E16A15"/>
    <w:rsid w:val="00E1797B"/>
    <w:rsid w:val="00E17A59"/>
    <w:rsid w:val="00E17DDE"/>
    <w:rsid w:val="00E2359D"/>
    <w:rsid w:val="00E23A74"/>
    <w:rsid w:val="00E24D92"/>
    <w:rsid w:val="00E25F18"/>
    <w:rsid w:val="00E2705A"/>
    <w:rsid w:val="00E3055A"/>
    <w:rsid w:val="00E31334"/>
    <w:rsid w:val="00E31D7F"/>
    <w:rsid w:val="00E321FF"/>
    <w:rsid w:val="00E32EFF"/>
    <w:rsid w:val="00E333AD"/>
    <w:rsid w:val="00E33890"/>
    <w:rsid w:val="00E34619"/>
    <w:rsid w:val="00E35182"/>
    <w:rsid w:val="00E35D4D"/>
    <w:rsid w:val="00E363AB"/>
    <w:rsid w:val="00E363C1"/>
    <w:rsid w:val="00E37170"/>
    <w:rsid w:val="00E371ED"/>
    <w:rsid w:val="00E37FFA"/>
    <w:rsid w:val="00E4231E"/>
    <w:rsid w:val="00E42CFB"/>
    <w:rsid w:val="00E43246"/>
    <w:rsid w:val="00E43661"/>
    <w:rsid w:val="00E44BA6"/>
    <w:rsid w:val="00E4584C"/>
    <w:rsid w:val="00E46313"/>
    <w:rsid w:val="00E47055"/>
    <w:rsid w:val="00E50BE8"/>
    <w:rsid w:val="00E5105E"/>
    <w:rsid w:val="00E51563"/>
    <w:rsid w:val="00E520DB"/>
    <w:rsid w:val="00E52365"/>
    <w:rsid w:val="00E5272A"/>
    <w:rsid w:val="00E5302C"/>
    <w:rsid w:val="00E5321B"/>
    <w:rsid w:val="00E53ED3"/>
    <w:rsid w:val="00E54923"/>
    <w:rsid w:val="00E54A1C"/>
    <w:rsid w:val="00E54DBE"/>
    <w:rsid w:val="00E54DED"/>
    <w:rsid w:val="00E558DA"/>
    <w:rsid w:val="00E603F0"/>
    <w:rsid w:val="00E60876"/>
    <w:rsid w:val="00E617DB"/>
    <w:rsid w:val="00E621F3"/>
    <w:rsid w:val="00E624DF"/>
    <w:rsid w:val="00E627B7"/>
    <w:rsid w:val="00E62BF4"/>
    <w:rsid w:val="00E645F5"/>
    <w:rsid w:val="00E65088"/>
    <w:rsid w:val="00E658B3"/>
    <w:rsid w:val="00E71568"/>
    <w:rsid w:val="00E7179C"/>
    <w:rsid w:val="00E72B04"/>
    <w:rsid w:val="00E733DE"/>
    <w:rsid w:val="00E73813"/>
    <w:rsid w:val="00E744A2"/>
    <w:rsid w:val="00E7500F"/>
    <w:rsid w:val="00E75E42"/>
    <w:rsid w:val="00E76568"/>
    <w:rsid w:val="00E76836"/>
    <w:rsid w:val="00E76C8C"/>
    <w:rsid w:val="00E7767A"/>
    <w:rsid w:val="00E801A4"/>
    <w:rsid w:val="00E8060E"/>
    <w:rsid w:val="00E81553"/>
    <w:rsid w:val="00E81D40"/>
    <w:rsid w:val="00E82599"/>
    <w:rsid w:val="00E834B6"/>
    <w:rsid w:val="00E853EB"/>
    <w:rsid w:val="00E872C8"/>
    <w:rsid w:val="00E87884"/>
    <w:rsid w:val="00E87C4E"/>
    <w:rsid w:val="00E9068B"/>
    <w:rsid w:val="00E9170A"/>
    <w:rsid w:val="00E9191D"/>
    <w:rsid w:val="00E91CF0"/>
    <w:rsid w:val="00E91FD7"/>
    <w:rsid w:val="00E9226D"/>
    <w:rsid w:val="00E9267B"/>
    <w:rsid w:val="00E92825"/>
    <w:rsid w:val="00E92FAF"/>
    <w:rsid w:val="00E93238"/>
    <w:rsid w:val="00E93BD0"/>
    <w:rsid w:val="00E953FC"/>
    <w:rsid w:val="00E96809"/>
    <w:rsid w:val="00E96AB3"/>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6B30"/>
    <w:rsid w:val="00EB7935"/>
    <w:rsid w:val="00EB7B0F"/>
    <w:rsid w:val="00EB7C14"/>
    <w:rsid w:val="00EC0818"/>
    <w:rsid w:val="00EC1524"/>
    <w:rsid w:val="00EC2985"/>
    <w:rsid w:val="00EC30F0"/>
    <w:rsid w:val="00EC3D68"/>
    <w:rsid w:val="00EC52FD"/>
    <w:rsid w:val="00EC5355"/>
    <w:rsid w:val="00EC59D6"/>
    <w:rsid w:val="00EC7A61"/>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1B7E"/>
    <w:rsid w:val="00EF228B"/>
    <w:rsid w:val="00EF26E4"/>
    <w:rsid w:val="00EF2C63"/>
    <w:rsid w:val="00EF2C72"/>
    <w:rsid w:val="00EF3492"/>
    <w:rsid w:val="00EF4739"/>
    <w:rsid w:val="00EF484D"/>
    <w:rsid w:val="00EF57BF"/>
    <w:rsid w:val="00EF6179"/>
    <w:rsid w:val="00EF6BEA"/>
    <w:rsid w:val="00EF7978"/>
    <w:rsid w:val="00EF7ED5"/>
    <w:rsid w:val="00F002A3"/>
    <w:rsid w:val="00F004A1"/>
    <w:rsid w:val="00F017FC"/>
    <w:rsid w:val="00F01E9E"/>
    <w:rsid w:val="00F01F57"/>
    <w:rsid w:val="00F0452C"/>
    <w:rsid w:val="00F049E4"/>
    <w:rsid w:val="00F04A60"/>
    <w:rsid w:val="00F05063"/>
    <w:rsid w:val="00F0547A"/>
    <w:rsid w:val="00F060E5"/>
    <w:rsid w:val="00F06B4D"/>
    <w:rsid w:val="00F06E69"/>
    <w:rsid w:val="00F104D0"/>
    <w:rsid w:val="00F11BC5"/>
    <w:rsid w:val="00F12A0C"/>
    <w:rsid w:val="00F12B64"/>
    <w:rsid w:val="00F13393"/>
    <w:rsid w:val="00F14493"/>
    <w:rsid w:val="00F1493F"/>
    <w:rsid w:val="00F15C42"/>
    <w:rsid w:val="00F15D93"/>
    <w:rsid w:val="00F17018"/>
    <w:rsid w:val="00F17821"/>
    <w:rsid w:val="00F20F5A"/>
    <w:rsid w:val="00F2139E"/>
    <w:rsid w:val="00F2182A"/>
    <w:rsid w:val="00F23471"/>
    <w:rsid w:val="00F243CA"/>
    <w:rsid w:val="00F24669"/>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32D"/>
    <w:rsid w:val="00F37CBB"/>
    <w:rsid w:val="00F40C4A"/>
    <w:rsid w:val="00F41661"/>
    <w:rsid w:val="00F41B41"/>
    <w:rsid w:val="00F431E8"/>
    <w:rsid w:val="00F43313"/>
    <w:rsid w:val="00F43635"/>
    <w:rsid w:val="00F43A53"/>
    <w:rsid w:val="00F44056"/>
    <w:rsid w:val="00F44582"/>
    <w:rsid w:val="00F44729"/>
    <w:rsid w:val="00F45493"/>
    <w:rsid w:val="00F46C35"/>
    <w:rsid w:val="00F506EE"/>
    <w:rsid w:val="00F50A1A"/>
    <w:rsid w:val="00F515A3"/>
    <w:rsid w:val="00F52195"/>
    <w:rsid w:val="00F52BF0"/>
    <w:rsid w:val="00F542F5"/>
    <w:rsid w:val="00F54B2A"/>
    <w:rsid w:val="00F54DE9"/>
    <w:rsid w:val="00F5603E"/>
    <w:rsid w:val="00F5606A"/>
    <w:rsid w:val="00F566C5"/>
    <w:rsid w:val="00F56E08"/>
    <w:rsid w:val="00F5788E"/>
    <w:rsid w:val="00F57BAF"/>
    <w:rsid w:val="00F57CEF"/>
    <w:rsid w:val="00F60266"/>
    <w:rsid w:val="00F603F1"/>
    <w:rsid w:val="00F624D3"/>
    <w:rsid w:val="00F641E7"/>
    <w:rsid w:val="00F6488C"/>
    <w:rsid w:val="00F65F41"/>
    <w:rsid w:val="00F67DB3"/>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14CD"/>
    <w:rsid w:val="00F857AA"/>
    <w:rsid w:val="00F8651B"/>
    <w:rsid w:val="00F86A7D"/>
    <w:rsid w:val="00F87F5A"/>
    <w:rsid w:val="00F900DB"/>
    <w:rsid w:val="00F90445"/>
    <w:rsid w:val="00F92FF5"/>
    <w:rsid w:val="00F93235"/>
    <w:rsid w:val="00F938AF"/>
    <w:rsid w:val="00F94573"/>
    <w:rsid w:val="00F94621"/>
    <w:rsid w:val="00F95376"/>
    <w:rsid w:val="00F95C8A"/>
    <w:rsid w:val="00F95D3F"/>
    <w:rsid w:val="00F96421"/>
    <w:rsid w:val="00F96913"/>
    <w:rsid w:val="00F96C1D"/>
    <w:rsid w:val="00F97564"/>
    <w:rsid w:val="00F979E4"/>
    <w:rsid w:val="00FA0815"/>
    <w:rsid w:val="00FA0DD5"/>
    <w:rsid w:val="00FA161B"/>
    <w:rsid w:val="00FA20BF"/>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B643B"/>
    <w:rsid w:val="00FB788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D72BD"/>
    <w:rsid w:val="00FE04DC"/>
    <w:rsid w:val="00FE06BB"/>
    <w:rsid w:val="00FE17CD"/>
    <w:rsid w:val="00FE34F5"/>
    <w:rsid w:val="00FE36F5"/>
    <w:rsid w:val="00FE3B6E"/>
    <w:rsid w:val="00FE4147"/>
    <w:rsid w:val="00FE4918"/>
    <w:rsid w:val="00FE5041"/>
    <w:rsid w:val="00FE52DC"/>
    <w:rsid w:val="00FE5688"/>
    <w:rsid w:val="00FE5963"/>
    <w:rsid w:val="00FE6344"/>
    <w:rsid w:val="00FE7A97"/>
    <w:rsid w:val="00FF1541"/>
    <w:rsid w:val="00FF1EEF"/>
    <w:rsid w:val="00FF2BCF"/>
    <w:rsid w:val="00FF3E46"/>
    <w:rsid w:val="00FF485D"/>
    <w:rsid w:val="00FF6593"/>
    <w:rsid w:val="00FF6AA8"/>
    <w:rsid w:val="00FF76E5"/>
    <w:rsid w:val="00FF7846"/>
    <w:rsid w:val="026C1FAD"/>
    <w:rsid w:val="0439658D"/>
    <w:rsid w:val="04511A79"/>
    <w:rsid w:val="04C02852"/>
    <w:rsid w:val="04D408FB"/>
    <w:rsid w:val="05680A73"/>
    <w:rsid w:val="0568567B"/>
    <w:rsid w:val="0577446C"/>
    <w:rsid w:val="05831E0C"/>
    <w:rsid w:val="058D35D2"/>
    <w:rsid w:val="05A16D4A"/>
    <w:rsid w:val="06672A66"/>
    <w:rsid w:val="0763442C"/>
    <w:rsid w:val="08710C51"/>
    <w:rsid w:val="08DF40A7"/>
    <w:rsid w:val="0A3470BF"/>
    <w:rsid w:val="0B02141F"/>
    <w:rsid w:val="0B8468C0"/>
    <w:rsid w:val="0CF123CF"/>
    <w:rsid w:val="0D4352B0"/>
    <w:rsid w:val="0D516DEC"/>
    <w:rsid w:val="0E8D55B7"/>
    <w:rsid w:val="0F876305"/>
    <w:rsid w:val="10420FDC"/>
    <w:rsid w:val="109C7C09"/>
    <w:rsid w:val="10BB49DC"/>
    <w:rsid w:val="1181676B"/>
    <w:rsid w:val="1292438F"/>
    <w:rsid w:val="14F5226F"/>
    <w:rsid w:val="15123D9E"/>
    <w:rsid w:val="17057D38"/>
    <w:rsid w:val="175B72E1"/>
    <w:rsid w:val="17D97D43"/>
    <w:rsid w:val="180B4FB2"/>
    <w:rsid w:val="197A770D"/>
    <w:rsid w:val="19F338E5"/>
    <w:rsid w:val="1CC107E9"/>
    <w:rsid w:val="1D5A5842"/>
    <w:rsid w:val="1DE60CA4"/>
    <w:rsid w:val="1ECC2895"/>
    <w:rsid w:val="1FBA251E"/>
    <w:rsid w:val="211E1186"/>
    <w:rsid w:val="22FC38F4"/>
    <w:rsid w:val="23AF7E3C"/>
    <w:rsid w:val="26151588"/>
    <w:rsid w:val="262E46B0"/>
    <w:rsid w:val="27AE18E6"/>
    <w:rsid w:val="27D23BD7"/>
    <w:rsid w:val="28AD65A8"/>
    <w:rsid w:val="28EF4B4B"/>
    <w:rsid w:val="29366120"/>
    <w:rsid w:val="29A73E7F"/>
    <w:rsid w:val="2A2E5197"/>
    <w:rsid w:val="2AD73D1D"/>
    <w:rsid w:val="2BA60D20"/>
    <w:rsid w:val="2BDC5B80"/>
    <w:rsid w:val="2C291503"/>
    <w:rsid w:val="2C565AA1"/>
    <w:rsid w:val="2EC830D0"/>
    <w:rsid w:val="30873083"/>
    <w:rsid w:val="319F032E"/>
    <w:rsid w:val="31FF0314"/>
    <w:rsid w:val="33724721"/>
    <w:rsid w:val="3538685D"/>
    <w:rsid w:val="3695459B"/>
    <w:rsid w:val="37980C2B"/>
    <w:rsid w:val="37B31C39"/>
    <w:rsid w:val="38A73331"/>
    <w:rsid w:val="38EA5E25"/>
    <w:rsid w:val="38F94602"/>
    <w:rsid w:val="396430B4"/>
    <w:rsid w:val="39DE706D"/>
    <w:rsid w:val="39F179BE"/>
    <w:rsid w:val="3A5F7E54"/>
    <w:rsid w:val="3B5206E1"/>
    <w:rsid w:val="3DD16176"/>
    <w:rsid w:val="3DF02630"/>
    <w:rsid w:val="3E5B195E"/>
    <w:rsid w:val="3EBA7404"/>
    <w:rsid w:val="3F116AC1"/>
    <w:rsid w:val="406E4841"/>
    <w:rsid w:val="413B7447"/>
    <w:rsid w:val="41FE1AD4"/>
    <w:rsid w:val="42166B9A"/>
    <w:rsid w:val="421C1112"/>
    <w:rsid w:val="429967EA"/>
    <w:rsid w:val="430512FC"/>
    <w:rsid w:val="43AB2365"/>
    <w:rsid w:val="441E75A6"/>
    <w:rsid w:val="444738FF"/>
    <w:rsid w:val="44A86E56"/>
    <w:rsid w:val="44E124CF"/>
    <w:rsid w:val="45800BDC"/>
    <w:rsid w:val="4857288F"/>
    <w:rsid w:val="48E05864"/>
    <w:rsid w:val="49A97856"/>
    <w:rsid w:val="4B185881"/>
    <w:rsid w:val="4B8B76DE"/>
    <w:rsid w:val="4D8954E6"/>
    <w:rsid w:val="4E257040"/>
    <w:rsid w:val="4F102EEA"/>
    <w:rsid w:val="508E61B5"/>
    <w:rsid w:val="52BC30C4"/>
    <w:rsid w:val="550A6516"/>
    <w:rsid w:val="57A537C4"/>
    <w:rsid w:val="57AB6FAE"/>
    <w:rsid w:val="58482768"/>
    <w:rsid w:val="58576A7B"/>
    <w:rsid w:val="586C13C7"/>
    <w:rsid w:val="59E00B01"/>
    <w:rsid w:val="5B123741"/>
    <w:rsid w:val="5BE460B3"/>
    <w:rsid w:val="5F645F89"/>
    <w:rsid w:val="5F857143"/>
    <w:rsid w:val="61B37937"/>
    <w:rsid w:val="62A258F2"/>
    <w:rsid w:val="631D47AB"/>
    <w:rsid w:val="632B0CD5"/>
    <w:rsid w:val="65D608F1"/>
    <w:rsid w:val="673E4C8E"/>
    <w:rsid w:val="69842BD8"/>
    <w:rsid w:val="6BF177A4"/>
    <w:rsid w:val="6CB32CE3"/>
    <w:rsid w:val="6D224BC1"/>
    <w:rsid w:val="6FCB709A"/>
    <w:rsid w:val="70B73354"/>
    <w:rsid w:val="714C7EEE"/>
    <w:rsid w:val="71B07C13"/>
    <w:rsid w:val="72855158"/>
    <w:rsid w:val="73C135C7"/>
    <w:rsid w:val="74896E96"/>
    <w:rsid w:val="74A01899"/>
    <w:rsid w:val="74CF3033"/>
    <w:rsid w:val="76F73CBD"/>
    <w:rsid w:val="777512D4"/>
    <w:rsid w:val="77B030EB"/>
    <w:rsid w:val="79093187"/>
    <w:rsid w:val="79A8106E"/>
    <w:rsid w:val="79AA556B"/>
    <w:rsid w:val="7AA01E08"/>
    <w:rsid w:val="7AAE2A4C"/>
    <w:rsid w:val="7AC90410"/>
    <w:rsid w:val="7B203D0C"/>
    <w:rsid w:val="7B6F7376"/>
    <w:rsid w:val="7C0006B9"/>
    <w:rsid w:val="7C256E3D"/>
    <w:rsid w:val="7C57508E"/>
    <w:rsid w:val="7D2B70B2"/>
    <w:rsid w:val="7D661AB2"/>
    <w:rsid w:val="7EAE1994"/>
    <w:rsid w:val="7EDB4852"/>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color w:val="000000"/>
      <w:lang w:val="en-GB" w:eastAsia="ja-JP" w:bidi="ar-SA"/>
    </w:rPr>
  </w:style>
  <w:style w:type="paragraph" w:styleId="2">
    <w:name w:val="heading 1"/>
    <w:next w:val="1"/>
    <w:link w:val="4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ja-JP" w:bidi="ar-SA"/>
    </w:rPr>
  </w:style>
  <w:style w:type="paragraph" w:styleId="3">
    <w:name w:val="heading 2"/>
    <w:basedOn w:val="2"/>
    <w:next w:val="1"/>
    <w:link w:val="42"/>
    <w:qFormat/>
    <w:uiPriority w:val="0"/>
    <w:pPr>
      <w:pBdr>
        <w:top w:val="none" w:color="auto" w:sz="0" w:space="0"/>
      </w:pBdr>
      <w:spacing w:before="180"/>
      <w:outlineLvl w:val="1"/>
    </w:pPr>
    <w:rPr>
      <w:sz w:val="32"/>
    </w:rPr>
  </w:style>
  <w:style w:type="paragraph" w:styleId="4">
    <w:name w:val="heading 3"/>
    <w:basedOn w:val="3"/>
    <w:next w:val="1"/>
    <w:link w:val="43"/>
    <w:qFormat/>
    <w:uiPriority w:val="0"/>
    <w:pPr>
      <w:spacing w:before="120"/>
      <w:outlineLvl w:val="2"/>
    </w:pPr>
    <w:rPr>
      <w:sz w:val="28"/>
    </w:rPr>
  </w:style>
  <w:style w:type="paragraph" w:styleId="5">
    <w:name w:val="heading 4"/>
    <w:basedOn w:val="4"/>
    <w:next w:val="1"/>
    <w:link w:val="11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5">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ja-JP" w:bidi="ar-SA"/>
    </w:rPr>
  </w:style>
  <w:style w:type="paragraph" w:styleId="19">
    <w:name w:val="caption"/>
    <w:basedOn w:val="1"/>
    <w:next w:val="1"/>
    <w:unhideWhenUsed/>
    <w:qFormat/>
    <w:uiPriority w:val="0"/>
    <w:rPr>
      <w:b/>
      <w:bCs/>
    </w:rPr>
  </w:style>
  <w:style w:type="paragraph" w:styleId="20">
    <w:name w:val="annotation text"/>
    <w:basedOn w:val="1"/>
    <w:link w:val="93"/>
    <w:qFormat/>
    <w:uiPriority w:val="0"/>
  </w:style>
  <w:style w:type="paragraph" w:styleId="21">
    <w:name w:val="Body Text"/>
    <w:basedOn w:val="1"/>
    <w:link w:val="100"/>
    <w:qFormat/>
    <w:uiPriority w:val="0"/>
    <w:pPr>
      <w:spacing w:after="120"/>
    </w:pPr>
  </w:style>
  <w:style w:type="paragraph" w:styleId="22">
    <w:name w:val="List 2"/>
    <w:basedOn w:val="23"/>
    <w:qFormat/>
    <w:uiPriority w:val="0"/>
    <w:pPr>
      <w:ind w:left="851"/>
    </w:pPr>
  </w:style>
  <w:style w:type="paragraph" w:styleId="23">
    <w:name w:val="List"/>
    <w:basedOn w:val="1"/>
    <w:qFormat/>
    <w:uiPriority w:val="0"/>
    <w:pPr>
      <w:ind w:left="568" w:hanging="284"/>
    </w:pPr>
  </w:style>
  <w:style w:type="paragraph" w:styleId="24">
    <w:name w:val="Plain Text"/>
    <w:basedOn w:val="1"/>
    <w:link w:val="101"/>
    <w:qFormat/>
    <w:uiPriority w:val="0"/>
    <w:pPr>
      <w:overflowPunct/>
      <w:autoSpaceDE/>
      <w:autoSpaceDN/>
      <w:adjustRightInd/>
      <w:textAlignment w:val="auto"/>
    </w:pPr>
    <w:rPr>
      <w:rFonts w:ascii="Courier New" w:hAnsi="Courier New"/>
      <w:color w:val="auto"/>
      <w:lang w:val="nb-NO" w:eastAsia="zh-CN"/>
    </w:rPr>
  </w:style>
  <w:style w:type="paragraph" w:styleId="25">
    <w:name w:val="toc 8"/>
    <w:basedOn w:val="18"/>
    <w:next w:val="1"/>
    <w:semiHidden/>
    <w:qFormat/>
    <w:uiPriority w:val="0"/>
    <w:pPr>
      <w:spacing w:before="180"/>
      <w:ind w:left="2693" w:hanging="2693"/>
    </w:pPr>
    <w:rPr>
      <w:b/>
    </w:rPr>
  </w:style>
  <w:style w:type="paragraph" w:styleId="26">
    <w:name w:val="Balloon Text"/>
    <w:basedOn w:val="1"/>
    <w:link w:val="92"/>
    <w:qFormat/>
    <w:uiPriority w:val="0"/>
    <w:pPr>
      <w:spacing w:after="0"/>
    </w:pPr>
    <w:rPr>
      <w:rFonts w:ascii="Tahoma" w:hAnsi="Tahoma"/>
      <w:sz w:val="16"/>
      <w:szCs w:val="16"/>
    </w:rPr>
  </w:style>
  <w:style w:type="paragraph" w:styleId="27">
    <w:name w:val="footer"/>
    <w:basedOn w:val="1"/>
    <w:qFormat/>
    <w:uiPriority w:val="0"/>
    <w:pPr>
      <w:tabs>
        <w:tab w:val="center" w:pos="4153"/>
        <w:tab w:val="right" w:pos="8306"/>
      </w:tabs>
    </w:pPr>
  </w:style>
  <w:style w:type="paragraph" w:styleId="28">
    <w:name w:val="header"/>
    <w:basedOn w:val="1"/>
    <w:link w:val="91"/>
    <w:qFormat/>
    <w:uiPriority w:val="0"/>
    <w:pPr>
      <w:tabs>
        <w:tab w:val="center" w:pos="4153"/>
        <w:tab w:val="right" w:pos="8306"/>
      </w:tabs>
    </w:pPr>
  </w:style>
  <w:style w:type="paragraph" w:styleId="29">
    <w:name w:val="footnote text"/>
    <w:basedOn w:val="1"/>
    <w:link w:val="95"/>
    <w:qFormat/>
    <w:uiPriority w:val="0"/>
  </w:style>
  <w:style w:type="paragraph" w:styleId="30">
    <w:name w:val="toc 9"/>
    <w:basedOn w:val="25"/>
    <w:next w:val="1"/>
    <w:semiHidden/>
    <w:qFormat/>
    <w:uiPriority w:val="0"/>
    <w:pPr>
      <w:ind w:left="1418" w:hanging="1418"/>
    </w:pPr>
  </w:style>
  <w:style w:type="paragraph" w:styleId="31">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2">
    <w:name w:val="annotation subject"/>
    <w:basedOn w:val="20"/>
    <w:next w:val="20"/>
    <w:link w:val="94"/>
    <w:qFormat/>
    <w:uiPriority w:val="0"/>
    <w:rPr>
      <w:b/>
      <w:bCs/>
    </w:rPr>
  </w:style>
  <w:style w:type="table" w:styleId="34">
    <w:name w:val="Table Grid"/>
    <w:basedOn w:val="3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Strong"/>
    <w:qFormat/>
    <w:uiPriority w:val="0"/>
    <w:rPr>
      <w:b/>
      <w:bCs/>
    </w:rPr>
  </w:style>
  <w:style w:type="character" w:styleId="37">
    <w:name w:val="FollowedHyperlink"/>
    <w:qFormat/>
    <w:uiPriority w:val="0"/>
    <w:rPr>
      <w:color w:val="800080"/>
      <w:u w:val="single"/>
    </w:rPr>
  </w:style>
  <w:style w:type="character" w:styleId="38">
    <w:name w:val="Emphasis"/>
    <w:qFormat/>
    <w:uiPriority w:val="0"/>
    <w:rPr>
      <w:i/>
      <w:iCs/>
    </w:rPr>
  </w:style>
  <w:style w:type="character" w:styleId="39">
    <w:name w:val="Hyperlink"/>
    <w:qFormat/>
    <w:uiPriority w:val="0"/>
    <w:rPr>
      <w:color w:val="0000FF"/>
      <w:u w:val="single"/>
    </w:rPr>
  </w:style>
  <w:style w:type="character" w:styleId="40">
    <w:name w:val="annotation reference"/>
    <w:qFormat/>
    <w:uiPriority w:val="0"/>
    <w:rPr>
      <w:sz w:val="16"/>
      <w:szCs w:val="16"/>
    </w:rPr>
  </w:style>
  <w:style w:type="character" w:customStyle="1" w:styleId="41">
    <w:name w:val="Heading 1 Char"/>
    <w:link w:val="2"/>
    <w:qFormat/>
    <w:uiPriority w:val="0"/>
    <w:rPr>
      <w:rFonts w:ascii="Arial" w:hAnsi="Arial"/>
      <w:sz w:val="36"/>
      <w:lang w:val="en-GB" w:eastAsia="ja-JP" w:bidi="ar-SA"/>
    </w:rPr>
  </w:style>
  <w:style w:type="character" w:customStyle="1" w:styleId="42">
    <w:name w:val="Heading 2 Char"/>
    <w:link w:val="3"/>
    <w:qFormat/>
    <w:uiPriority w:val="0"/>
    <w:rPr>
      <w:rFonts w:ascii="Arial" w:hAnsi="Arial"/>
      <w:sz w:val="32"/>
      <w:lang w:val="en-GB" w:eastAsia="ja-JP"/>
    </w:rPr>
  </w:style>
  <w:style w:type="character" w:customStyle="1" w:styleId="43">
    <w:name w:val="Heading 3 Char"/>
    <w:link w:val="4"/>
    <w:qFormat/>
    <w:uiPriority w:val="0"/>
    <w:rPr>
      <w:rFonts w:ascii="Arial" w:hAnsi="Arial"/>
      <w:sz w:val="28"/>
      <w:lang w:val="en-GB" w:eastAsia="ja-JP"/>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ja-JP" w:bidi="ar-SA"/>
    </w:rPr>
  </w:style>
  <w:style w:type="paragraph" w:customStyle="1" w:styleId="4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ja-JP" w:bidi="ar-SA"/>
    </w:rPr>
  </w:style>
  <w:style w:type="paragraph" w:customStyle="1" w:styleId="46">
    <w:name w:val="ZC"/>
    <w:qFormat/>
    <w:uiPriority w:val="0"/>
    <w:pPr>
      <w:overflowPunct w:val="0"/>
      <w:autoSpaceDE w:val="0"/>
      <w:autoSpaceDN w:val="0"/>
      <w:adjustRightInd w:val="0"/>
      <w:spacing w:line="360" w:lineRule="atLeast"/>
      <w:jc w:val="center"/>
      <w:textAlignment w:val="baseline"/>
    </w:pPr>
    <w:rPr>
      <w:rFonts w:ascii="Arial" w:hAnsi="Arial" w:cs="Times New Roman" w:eastAsiaTheme="minorEastAsia"/>
      <w:lang w:val="en-GB" w:eastAsia="en-US" w:bidi="ar-SA"/>
    </w:rPr>
  </w:style>
  <w:style w:type="paragraph" w:customStyle="1" w:styleId="47">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cs="Times New Roman" w:eastAsiaTheme="minorEastAsia"/>
      <w:lang w:val="en-GB" w:eastAsia="en-US" w:bidi="ar-SA"/>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ja-JP" w:bidi="ar-SA"/>
    </w:rPr>
  </w:style>
  <w:style w:type="paragraph" w:customStyle="1" w:styleId="4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50">
    <w:name w:val="TT"/>
    <w:basedOn w:val="2"/>
    <w:next w:val="1"/>
    <w:qFormat/>
    <w:uiPriority w:val="0"/>
    <w:pPr>
      <w:outlineLvl w:val="9"/>
    </w:pPr>
  </w:style>
  <w:style w:type="paragraph" w:customStyle="1" w:styleId="51">
    <w:name w:val="TAH"/>
    <w:basedOn w:val="52"/>
    <w:link w:val="105"/>
    <w:qFormat/>
    <w:uiPriority w:val="0"/>
    <w:rPr>
      <w:b/>
    </w:rPr>
  </w:style>
  <w:style w:type="paragraph" w:customStyle="1" w:styleId="52">
    <w:name w:val="TAC"/>
    <w:basedOn w:val="53"/>
    <w:link w:val="55"/>
    <w:qFormat/>
    <w:uiPriority w:val="0"/>
    <w:pPr>
      <w:jc w:val="center"/>
    </w:pPr>
  </w:style>
  <w:style w:type="paragraph" w:customStyle="1" w:styleId="53">
    <w:name w:val="TAL"/>
    <w:basedOn w:val="1"/>
    <w:link w:val="54"/>
    <w:qFormat/>
    <w:uiPriority w:val="0"/>
    <w:pPr>
      <w:keepNext/>
      <w:keepLines/>
      <w:spacing w:after="0"/>
    </w:pPr>
    <w:rPr>
      <w:rFonts w:ascii="Arial" w:hAnsi="Arial"/>
      <w:sz w:val="18"/>
    </w:rPr>
  </w:style>
  <w:style w:type="character" w:customStyle="1" w:styleId="54">
    <w:name w:val="TAL Char"/>
    <w:link w:val="53"/>
    <w:qFormat/>
    <w:uiPriority w:val="0"/>
    <w:rPr>
      <w:rFonts w:ascii="Arial" w:hAnsi="Arial"/>
      <w:color w:val="000000"/>
      <w:sz w:val="18"/>
      <w:lang w:val="en-GB" w:eastAsia="ja-JP"/>
    </w:rPr>
  </w:style>
  <w:style w:type="character" w:customStyle="1" w:styleId="55">
    <w:name w:val="TAC Char"/>
    <w:link w:val="52"/>
    <w:qFormat/>
    <w:uiPriority w:val="0"/>
  </w:style>
  <w:style w:type="paragraph" w:customStyle="1" w:styleId="56">
    <w:name w:val="TAJ"/>
    <w:basedOn w:val="1"/>
    <w:qFormat/>
    <w:uiPriority w:val="0"/>
    <w:pPr>
      <w:keepNext/>
      <w:keepLines/>
    </w:pPr>
    <w:rPr>
      <w:lang w:eastAsia="en-US"/>
    </w:rPr>
  </w:style>
  <w:style w:type="paragraph" w:customStyle="1" w:styleId="57">
    <w:name w:val="NO"/>
    <w:basedOn w:val="1"/>
    <w:link w:val="58"/>
    <w:qFormat/>
    <w:uiPriority w:val="0"/>
    <w:pPr>
      <w:keepLines/>
      <w:ind w:left="1135" w:hanging="851"/>
    </w:pPr>
  </w:style>
  <w:style w:type="character" w:customStyle="1" w:styleId="58">
    <w:name w:val="NO Char"/>
    <w:link w:val="57"/>
    <w:qFormat/>
    <w:uiPriority w:val="0"/>
    <w:rPr>
      <w:color w:val="000000"/>
      <w:lang w:val="en-GB" w:eastAsia="ja-JP"/>
    </w:rPr>
  </w:style>
  <w:style w:type="paragraph" w:customStyle="1" w:styleId="59">
    <w:name w:val="HO"/>
    <w:basedOn w:val="1"/>
    <w:qFormat/>
    <w:uiPriority w:val="0"/>
    <w:pPr>
      <w:jc w:val="right"/>
    </w:pPr>
    <w:rPr>
      <w:b/>
      <w:lang w:eastAsia="en-US"/>
    </w:rPr>
  </w:style>
  <w:style w:type="paragraph" w:customStyle="1" w:styleId="60">
    <w:name w:val="HE"/>
    <w:basedOn w:val="1"/>
    <w:qFormat/>
    <w:uiPriority w:val="0"/>
    <w:rPr>
      <w:b/>
      <w:lang w:eastAsia="en-US"/>
    </w:rPr>
  </w:style>
  <w:style w:type="paragraph" w:customStyle="1" w:styleId="61">
    <w:name w:val="EX"/>
    <w:basedOn w:val="1"/>
    <w:link w:val="62"/>
    <w:qFormat/>
    <w:uiPriority w:val="0"/>
    <w:pPr>
      <w:keepLines/>
      <w:ind w:left="1702" w:hanging="1418"/>
    </w:pPr>
  </w:style>
  <w:style w:type="character" w:customStyle="1" w:styleId="62">
    <w:name w:val="EX Car"/>
    <w:link w:val="61"/>
    <w:qFormat/>
    <w:uiPriority w:val="0"/>
    <w:rPr>
      <w:color w:val="000000"/>
      <w:lang w:val="en-GB" w:eastAsia="ja-JP"/>
    </w:rPr>
  </w:style>
  <w:style w:type="paragraph" w:customStyle="1" w:styleId="63">
    <w:name w:val="FP"/>
    <w:basedOn w:val="1"/>
    <w:qFormat/>
    <w:uiPriority w:val="0"/>
    <w:pPr>
      <w:spacing w:after="0"/>
    </w:pPr>
  </w:style>
  <w:style w:type="paragraph" w:customStyle="1" w:styleId="64">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ja-JP" w:bidi="ar-SA"/>
    </w:rPr>
  </w:style>
  <w:style w:type="paragraph" w:customStyle="1" w:styleId="65">
    <w:name w:val="NW"/>
    <w:basedOn w:val="57"/>
    <w:qFormat/>
    <w:uiPriority w:val="0"/>
    <w:pPr>
      <w:spacing w:after="0"/>
    </w:pPr>
  </w:style>
  <w:style w:type="paragraph" w:customStyle="1" w:styleId="66">
    <w:name w:val="EW"/>
    <w:basedOn w:val="61"/>
    <w:qFormat/>
    <w:uiPriority w:val="0"/>
    <w:pPr>
      <w:spacing w:after="0"/>
    </w:pPr>
  </w:style>
  <w:style w:type="paragraph" w:customStyle="1" w:styleId="67">
    <w:name w:val="B2"/>
    <w:basedOn w:val="22"/>
    <w:link w:val="110"/>
    <w:qFormat/>
    <w:uiPriority w:val="0"/>
  </w:style>
  <w:style w:type="paragraph" w:customStyle="1" w:styleId="68">
    <w:name w:val="B1"/>
    <w:basedOn w:val="23"/>
    <w:link w:val="69"/>
    <w:qFormat/>
    <w:uiPriority w:val="0"/>
  </w:style>
  <w:style w:type="character" w:customStyle="1" w:styleId="69">
    <w:name w:val="B1 Char"/>
    <w:link w:val="68"/>
    <w:qFormat/>
    <w:uiPriority w:val="0"/>
    <w:rPr>
      <w:color w:val="000000"/>
      <w:lang w:val="en-GB" w:eastAsia="ja-JP"/>
    </w:rPr>
  </w:style>
  <w:style w:type="paragraph" w:customStyle="1" w:styleId="70">
    <w:name w:val="B3"/>
    <w:basedOn w:val="1"/>
    <w:qFormat/>
    <w:uiPriority w:val="0"/>
    <w:pPr>
      <w:ind w:left="1135" w:hanging="284"/>
    </w:pPr>
  </w:style>
  <w:style w:type="paragraph" w:customStyle="1" w:styleId="71">
    <w:name w:val="B4"/>
    <w:basedOn w:val="1"/>
    <w:qFormat/>
    <w:uiPriority w:val="0"/>
    <w:pPr>
      <w:ind w:left="1418" w:hanging="284"/>
    </w:pPr>
  </w:style>
  <w:style w:type="paragraph" w:customStyle="1" w:styleId="72">
    <w:name w:val="B5"/>
    <w:basedOn w:val="1"/>
    <w:qFormat/>
    <w:uiPriority w:val="0"/>
    <w:pPr>
      <w:ind w:left="1702" w:hanging="284"/>
    </w:pPr>
  </w:style>
  <w:style w:type="paragraph" w:customStyle="1" w:styleId="73">
    <w:name w:val="EQ"/>
    <w:basedOn w:val="1"/>
    <w:next w:val="1"/>
    <w:qFormat/>
    <w:uiPriority w:val="0"/>
    <w:pPr>
      <w:keepLines/>
      <w:tabs>
        <w:tab w:val="center" w:pos="4536"/>
        <w:tab w:val="right" w:pos="9072"/>
      </w:tabs>
    </w:pPr>
  </w:style>
  <w:style w:type="paragraph" w:customStyle="1" w:styleId="74">
    <w:name w:val="TH"/>
    <w:basedOn w:val="1"/>
    <w:link w:val="75"/>
    <w:qFormat/>
    <w:uiPriority w:val="0"/>
    <w:pPr>
      <w:keepNext/>
      <w:keepLines/>
      <w:spacing w:before="60"/>
      <w:jc w:val="center"/>
    </w:pPr>
    <w:rPr>
      <w:rFonts w:ascii="Arial" w:hAnsi="Arial"/>
      <w:b/>
    </w:rPr>
  </w:style>
  <w:style w:type="character" w:customStyle="1" w:styleId="75">
    <w:name w:val="TH Char"/>
    <w:link w:val="74"/>
    <w:qFormat/>
    <w:uiPriority w:val="0"/>
    <w:rPr>
      <w:rFonts w:ascii="Arial" w:hAnsi="Arial"/>
      <w:b/>
      <w:color w:val="000000"/>
      <w:lang w:val="en-GB" w:eastAsia="ja-JP"/>
    </w:rPr>
  </w:style>
  <w:style w:type="paragraph" w:customStyle="1" w:styleId="76">
    <w:name w:val="TF"/>
    <w:basedOn w:val="74"/>
    <w:link w:val="77"/>
    <w:qFormat/>
    <w:uiPriority w:val="0"/>
    <w:pPr>
      <w:keepNext w:val="0"/>
      <w:spacing w:before="0" w:after="240"/>
    </w:pPr>
  </w:style>
  <w:style w:type="character" w:customStyle="1" w:styleId="77">
    <w:name w:val="TF Char"/>
    <w:link w:val="76"/>
    <w:qFormat/>
    <w:uiPriority w:val="0"/>
    <w:rPr>
      <w:rFonts w:ascii="Arial" w:hAnsi="Arial"/>
      <w:b/>
      <w:color w:val="000000"/>
      <w:lang w:val="en-GB" w:eastAsia="ja-JP"/>
    </w:rPr>
  </w:style>
  <w:style w:type="paragraph" w:customStyle="1" w:styleId="78">
    <w:name w:val="NF"/>
    <w:basedOn w:val="57"/>
    <w:qFormat/>
    <w:uiPriority w:val="0"/>
    <w:pPr>
      <w:keepNext/>
      <w:spacing w:after="0"/>
    </w:pPr>
    <w:rPr>
      <w:rFonts w:ascii="Arial" w:hAnsi="Arial"/>
      <w:sz w:val="18"/>
    </w:rPr>
  </w:style>
  <w:style w:type="paragraph" w:customStyle="1" w:styleId="7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ja-JP" w:bidi="ar-SA"/>
    </w:rPr>
  </w:style>
  <w:style w:type="paragraph" w:customStyle="1" w:styleId="80">
    <w:name w:val="TAR"/>
    <w:basedOn w:val="53"/>
    <w:qFormat/>
    <w:uiPriority w:val="0"/>
    <w:pPr>
      <w:jc w:val="right"/>
    </w:pPr>
  </w:style>
  <w:style w:type="paragraph" w:customStyle="1" w:styleId="81">
    <w:name w:val="TAN"/>
    <w:basedOn w:val="53"/>
    <w:qFormat/>
    <w:uiPriority w:val="0"/>
    <w:pPr>
      <w:ind w:left="851" w:hanging="851"/>
    </w:pPr>
  </w:style>
  <w:style w:type="character" w:customStyle="1" w:styleId="82">
    <w:name w:val="ZGSM"/>
    <w:qFormat/>
    <w:uiPriority w:val="0"/>
  </w:style>
  <w:style w:type="paragraph" w:customStyle="1" w:styleId="83">
    <w:name w:val="AP"/>
    <w:basedOn w:val="1"/>
    <w:qFormat/>
    <w:uiPriority w:val="0"/>
    <w:pPr>
      <w:ind w:left="2127" w:hanging="2127"/>
    </w:pPr>
    <w:rPr>
      <w:b/>
      <w:color w:val="FF0000"/>
    </w:rPr>
  </w:style>
  <w:style w:type="paragraph" w:customStyle="1" w:styleId="84">
    <w:name w:val="Editor's Note"/>
    <w:basedOn w:val="57"/>
    <w:link w:val="85"/>
    <w:qFormat/>
    <w:uiPriority w:val="0"/>
    <w:rPr>
      <w:color w:val="FF0000"/>
    </w:rPr>
  </w:style>
  <w:style w:type="character" w:customStyle="1" w:styleId="85">
    <w:name w:val="Editor's Note Char"/>
    <w:link w:val="84"/>
    <w:qFormat/>
    <w:locked/>
    <w:uiPriority w:val="0"/>
    <w:rPr>
      <w:color w:val="FF0000"/>
      <w:lang w:val="en-GB" w:eastAsia="ja-JP"/>
    </w:rPr>
  </w:style>
  <w:style w:type="paragraph" w:customStyle="1" w:styleId="86">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ja-JP" w:bidi="ar-SA"/>
    </w:rPr>
  </w:style>
  <w:style w:type="paragraph" w:customStyle="1" w:styleId="87">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8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ja-JP" w:bidi="ar-SA"/>
    </w:rPr>
  </w:style>
  <w:style w:type="paragraph" w:customStyle="1" w:styleId="89">
    <w:name w:val="ZTD"/>
    <w:basedOn w:val="45"/>
    <w:qFormat/>
    <w:uiPriority w:val="0"/>
    <w:pPr>
      <w:framePr w:hRule="auto" w:y="852"/>
    </w:pPr>
    <w:rPr>
      <w:i w:val="0"/>
      <w:sz w:val="40"/>
    </w:rPr>
  </w:style>
  <w:style w:type="paragraph" w:customStyle="1" w:styleId="90">
    <w:name w:val="ZV"/>
    <w:basedOn w:val="49"/>
    <w:qFormat/>
    <w:uiPriority w:val="0"/>
    <w:pPr>
      <w:framePr w:y="16161"/>
    </w:pPr>
  </w:style>
  <w:style w:type="character" w:customStyle="1" w:styleId="91">
    <w:name w:val="Header Char"/>
    <w:link w:val="28"/>
    <w:qFormat/>
    <w:uiPriority w:val="0"/>
    <w:rPr>
      <w:color w:val="000000"/>
      <w:lang w:val="en-GB" w:eastAsia="ja-JP" w:bidi="ar-SA"/>
    </w:rPr>
  </w:style>
  <w:style w:type="character" w:customStyle="1" w:styleId="92">
    <w:name w:val="Balloon Text Char"/>
    <w:link w:val="26"/>
    <w:qFormat/>
    <w:uiPriority w:val="0"/>
    <w:rPr>
      <w:rFonts w:ascii="Tahoma" w:hAnsi="Tahoma" w:cs="Tahoma"/>
      <w:color w:val="000000"/>
      <w:sz w:val="16"/>
      <w:szCs w:val="16"/>
      <w:lang w:val="en-GB" w:eastAsia="ja-JP"/>
    </w:rPr>
  </w:style>
  <w:style w:type="character" w:customStyle="1" w:styleId="93">
    <w:name w:val="Comment Text Char"/>
    <w:link w:val="20"/>
    <w:qFormat/>
    <w:uiPriority w:val="0"/>
    <w:rPr>
      <w:color w:val="000000"/>
      <w:lang w:val="en-GB" w:eastAsia="ja-JP"/>
    </w:rPr>
  </w:style>
  <w:style w:type="character" w:customStyle="1" w:styleId="94">
    <w:name w:val="Comment Subject Char"/>
    <w:link w:val="32"/>
    <w:qFormat/>
    <w:uiPriority w:val="0"/>
    <w:rPr>
      <w:b/>
      <w:bCs/>
      <w:color w:val="000000"/>
      <w:lang w:val="en-GB" w:eastAsia="ja-JP"/>
    </w:rPr>
  </w:style>
  <w:style w:type="character" w:customStyle="1" w:styleId="95">
    <w:name w:val="Footnote Text Char"/>
    <w:link w:val="29"/>
    <w:qFormat/>
    <w:uiPriority w:val="0"/>
    <w:rPr>
      <w:color w:val="000000"/>
      <w:lang w:val="en-GB" w:eastAsia="ja-JP"/>
    </w:rPr>
  </w:style>
  <w:style w:type="paragraph" w:styleId="96">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7">
    <w:name w:val="Revision1"/>
    <w:hidden/>
    <w:semiHidden/>
    <w:qFormat/>
    <w:uiPriority w:val="99"/>
    <w:rPr>
      <w:rFonts w:ascii="Times New Roman" w:hAnsi="Times New Roman" w:cs="Times New Roman" w:eastAsiaTheme="minorEastAsia"/>
      <w:color w:val="000000"/>
      <w:lang w:val="en-GB" w:eastAsia="ja-JP" w:bidi="ar-SA"/>
    </w:rPr>
  </w:style>
  <w:style w:type="paragraph" w:customStyle="1" w:styleId="98">
    <w:name w:val="NOn"/>
    <w:basedOn w:val="68"/>
    <w:qFormat/>
    <w:uiPriority w:val="0"/>
  </w:style>
  <w:style w:type="character" w:customStyle="1" w:styleId="99">
    <w:name w:val="Book Title1"/>
    <w:qFormat/>
    <w:uiPriority w:val="33"/>
    <w:rPr>
      <w:b/>
      <w:bCs/>
      <w:smallCaps/>
      <w:spacing w:val="5"/>
    </w:rPr>
  </w:style>
  <w:style w:type="character" w:customStyle="1" w:styleId="100">
    <w:name w:val="Body Text Char"/>
    <w:link w:val="21"/>
    <w:qFormat/>
    <w:uiPriority w:val="0"/>
    <w:rPr>
      <w:color w:val="000000"/>
      <w:lang w:val="en-GB" w:eastAsia="ja-JP"/>
    </w:rPr>
  </w:style>
  <w:style w:type="character" w:customStyle="1" w:styleId="101">
    <w:name w:val="Plain Text Char"/>
    <w:link w:val="24"/>
    <w:qFormat/>
    <w:uiPriority w:val="0"/>
    <w:rPr>
      <w:rFonts w:ascii="Courier New" w:hAnsi="Courier New"/>
      <w:lang w:val="nb-NO"/>
    </w:rPr>
  </w:style>
  <w:style w:type="character" w:customStyle="1" w:styleId="102">
    <w:name w:val="未处理的提及1"/>
    <w:semiHidden/>
    <w:unhideWhenUsed/>
    <w:qFormat/>
    <w:uiPriority w:val="99"/>
    <w:rPr>
      <w:color w:val="808080"/>
      <w:shd w:val="clear" w:color="auto" w:fill="E6E6E6"/>
    </w:rPr>
  </w:style>
  <w:style w:type="paragraph" w:customStyle="1" w:styleId="103">
    <w:name w:val="CR Cover Page"/>
    <w:link w:val="104"/>
    <w:qFormat/>
    <w:uiPriority w:val="0"/>
    <w:pPr>
      <w:spacing w:after="120"/>
    </w:pPr>
    <w:rPr>
      <w:rFonts w:ascii="Arial" w:hAnsi="Arial" w:cs="Times New Roman" w:eastAsiaTheme="minorEastAsia"/>
      <w:lang w:val="en-GB" w:eastAsia="en-US" w:bidi="ar-SA"/>
    </w:rPr>
  </w:style>
  <w:style w:type="character" w:customStyle="1" w:styleId="104">
    <w:name w:val="CR Cover Page Zchn"/>
    <w:link w:val="103"/>
    <w:qFormat/>
    <w:uiPriority w:val="0"/>
    <w:rPr>
      <w:rFonts w:ascii="Arial" w:hAnsi="Arial"/>
      <w:lang w:eastAsia="en-US" w:bidi="ar-SA"/>
    </w:rPr>
  </w:style>
  <w:style w:type="character" w:customStyle="1" w:styleId="105">
    <w:name w:val="TAH Char"/>
    <w:link w:val="51"/>
    <w:qFormat/>
    <w:uiPriority w:val="0"/>
    <w:rPr>
      <w:rFonts w:ascii="Arial" w:hAnsi="Arial"/>
      <w:b/>
      <w:color w:val="000000"/>
      <w:sz w:val="18"/>
      <w:lang w:val="en-GB" w:eastAsia="ja-JP"/>
    </w:rPr>
  </w:style>
  <w:style w:type="character" w:customStyle="1" w:styleId="106">
    <w:name w:val="TF Zchn"/>
    <w:qFormat/>
    <w:uiPriority w:val="0"/>
    <w:rPr>
      <w:rFonts w:ascii="Arial" w:hAnsi="Arial"/>
      <w:b/>
      <w:color w:val="000000"/>
      <w:lang w:val="en-GB" w:eastAsia="ja-JP"/>
    </w:rPr>
  </w:style>
  <w:style w:type="character" w:customStyle="1" w:styleId="107">
    <w:name w:val="NO Zchn"/>
    <w:qFormat/>
    <w:locked/>
    <w:uiPriority w:val="0"/>
    <w:rPr>
      <w:color w:val="000000"/>
      <w:lang w:val="en-GB" w:eastAsia="ja-JP"/>
    </w:rPr>
  </w:style>
  <w:style w:type="character" w:customStyle="1" w:styleId="108">
    <w:name w:val="B1 Zchn"/>
    <w:qFormat/>
    <w:uiPriority w:val="0"/>
    <w:rPr>
      <w:rFonts w:ascii="Times New Roman" w:hAnsi="Times New Roman"/>
      <w:lang w:val="en-GB" w:eastAsia="en-US"/>
    </w:rPr>
  </w:style>
  <w:style w:type="character" w:customStyle="1" w:styleId="109">
    <w:name w:val="CR Cover Page Char"/>
    <w:qFormat/>
    <w:locked/>
    <w:uiPriority w:val="0"/>
    <w:rPr>
      <w:rFonts w:ascii="Arial" w:hAnsi="Arial"/>
      <w:lang w:val="en-GB" w:eastAsia="en-US"/>
    </w:rPr>
  </w:style>
  <w:style w:type="character" w:customStyle="1" w:styleId="110">
    <w:name w:val="B2 Char"/>
    <w:link w:val="67"/>
    <w:qFormat/>
    <w:uiPriority w:val="0"/>
    <w:rPr>
      <w:color w:val="000000"/>
      <w:lang w:val="en-GB" w:eastAsia="ja-JP"/>
    </w:rPr>
  </w:style>
  <w:style w:type="paragraph" w:customStyle="1" w:styleId="111">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2">
    <w:name w:val="TAH Car"/>
    <w:qFormat/>
    <w:uiPriority w:val="0"/>
    <w:rPr>
      <w:rFonts w:ascii="Arial" w:hAnsi="Arial"/>
      <w:b/>
      <w:sz w:val="18"/>
      <w:lang w:eastAsia="en-US"/>
    </w:rPr>
  </w:style>
  <w:style w:type="character" w:customStyle="1" w:styleId="113">
    <w:name w:val="Heading 4 Char"/>
    <w:link w:val="5"/>
    <w:qFormat/>
    <w:uiPriority w:val="0"/>
    <w:rPr>
      <w:rFonts w:ascii="Arial" w:hAnsi="Arial"/>
      <w:sz w:val="24"/>
      <w:lang w:val="en-GB" w:eastAsia="ja-JP"/>
    </w:rPr>
  </w:style>
  <w:style w:type="character" w:customStyle="1" w:styleId="114">
    <w:name w:val="Editor's Note Char Char"/>
    <w:qFormat/>
    <w:uiPriority w:val="0"/>
    <w:rPr>
      <w:rFonts w:eastAsia="Times New Roman"/>
      <w:color w:val="FF0000"/>
      <w:lang w:val="en-GB"/>
    </w:rPr>
  </w:style>
  <w:style w:type="character" w:customStyle="1" w:styleId="115">
    <w:name w:val="未处理的提及2"/>
    <w:basedOn w:val="35"/>
    <w:semiHidden/>
    <w:unhideWhenUsed/>
    <w:qFormat/>
    <w:uiPriority w:val="99"/>
    <w:rPr>
      <w:color w:val="605E5C"/>
      <w:shd w:val="clear" w:color="auto" w:fill="E1DFDD"/>
    </w:rPr>
  </w:style>
  <w:style w:type="paragraph" w:customStyle="1" w:styleId="116">
    <w:name w:val="Revision2"/>
    <w:hidden/>
    <w:semiHidden/>
    <w:qFormat/>
    <w:uiPriority w:val="99"/>
    <w:rPr>
      <w:rFonts w:ascii="Times New Roman" w:hAnsi="Times New Roman" w:cs="Times New Roman" w:eastAsiaTheme="minorEastAsia"/>
      <w:color w:val="000000"/>
      <w:lang w:val="en-GB" w:eastAsia="ja-JP" w:bidi="ar-SA"/>
    </w:rPr>
  </w:style>
  <w:style w:type="character" w:customStyle="1" w:styleId="117">
    <w:name w:val="ui-provider"/>
    <w:basedOn w:val="35"/>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83D50F-8A98-4F51-842E-9416EE45702F}">
  <ds:schemaRefs/>
</ds:datastoreItem>
</file>

<file path=docProps/app.xml><?xml version="1.0" encoding="utf-8"?>
<Properties xmlns="http://schemas.openxmlformats.org/officeDocument/2006/extended-properties" xmlns:vt="http://schemas.openxmlformats.org/officeDocument/2006/docPropsVTypes">
  <Template>Normal</Template>
  <Company>ETSI/MCC</Company>
  <Pages>2</Pages>
  <Words>828</Words>
  <Characters>4221</Characters>
  <Lines>64</Lines>
  <Paragraphs>18</Paragraphs>
  <TotalTime>5</TotalTime>
  <ScaleCrop>false</ScaleCrop>
  <LinksUpToDate>false</LinksUpToDate>
  <CharactersWithSpaces>5022</CharactersWithSpaces>
  <Application>WPS Office_11.8.2.12187_F1E327BC-269C-435d-A152-05C5408002CA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2025-05-23T05:00:00Z</dcterms:created>
  <dc:creator>chenjingran@oppo.com</dc:creator>
  <cp:lastModifiedBy>dong.chen</cp:lastModifiedBy>
  <cp:lastPrinted>2014-09-10T09:04:00Z</cp:lastPrinted>
  <dcterms:modified xsi:type="dcterms:W3CDTF">2025-11-04T07:05:07Z</dcterms:modified>
  <dc:title>SA WG2 Temporary Document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2052-11.8.2.12187</vt:lpwstr>
  </property>
  <property fmtid="{D5CDD505-2E9C-101B-9397-08002B2CF9AE}" pid="4" name="ICV">
    <vt:lpwstr>34066186B71A454BB8581DC81825B03E</vt:lpwstr>
  </property>
</Properties>
</file>